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201626F5"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D1601">
        <w:rPr>
          <w:rFonts w:ascii="GHEA Grapalat" w:hAnsi="GHEA Grapalat"/>
          <w:i w:val="0"/>
          <w:sz w:val="24"/>
          <w:szCs w:val="24"/>
        </w:rPr>
        <w:t>ЗАПРОСА КОТИРОВОК</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BB2BD3" w14:textId="4CAA37F7"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601797">
        <w:rPr>
          <w:rFonts w:ascii="GHEA Grapalat" w:hAnsi="GHEA Grapalat"/>
          <w:i w:val="0"/>
          <w:color w:val="FF0000"/>
          <w:sz w:val="24"/>
          <w:szCs w:val="24"/>
        </w:rPr>
        <w:t>"</w:t>
      </w:r>
      <w:r w:rsidR="00941590">
        <w:rPr>
          <w:rFonts w:ascii="GHEA Grapalat" w:hAnsi="GHEA Grapalat"/>
          <w:i w:val="0"/>
          <w:color w:val="FF0000"/>
          <w:sz w:val="24"/>
          <w:szCs w:val="24"/>
          <w:lang w:val="hy-AM"/>
        </w:rPr>
        <w:t>05</w:t>
      </w:r>
      <w:r w:rsidRPr="00601797">
        <w:rPr>
          <w:rFonts w:ascii="GHEA Grapalat" w:hAnsi="GHEA Grapalat"/>
          <w:i w:val="0"/>
          <w:color w:val="FF0000"/>
          <w:sz w:val="24"/>
          <w:szCs w:val="24"/>
        </w:rPr>
        <w:t>" "</w:t>
      </w:r>
      <w:r w:rsidR="00CF05E5">
        <w:rPr>
          <w:rFonts w:ascii="GHEA Grapalat" w:hAnsi="GHEA Grapalat"/>
          <w:i w:val="0"/>
          <w:color w:val="FF0000"/>
          <w:sz w:val="24"/>
          <w:szCs w:val="24"/>
          <w:lang w:val="hy-AM"/>
        </w:rPr>
        <w:t>0</w:t>
      </w:r>
      <w:r w:rsidR="00941590">
        <w:rPr>
          <w:rFonts w:ascii="GHEA Grapalat" w:hAnsi="GHEA Grapalat"/>
          <w:i w:val="0"/>
          <w:color w:val="FF0000"/>
          <w:sz w:val="24"/>
          <w:szCs w:val="24"/>
          <w:lang w:val="hy-AM"/>
        </w:rPr>
        <w:t>6</w:t>
      </w:r>
      <w:r w:rsidRPr="00601797">
        <w:rPr>
          <w:rFonts w:ascii="GHEA Grapalat" w:hAnsi="GHEA Grapalat"/>
          <w:i w:val="0"/>
          <w:color w:val="FF0000"/>
          <w:sz w:val="24"/>
          <w:szCs w:val="24"/>
        </w:rPr>
        <w:t xml:space="preserve">" </w:t>
      </w:r>
      <w:r w:rsidR="00850E02">
        <w:rPr>
          <w:rFonts w:ascii="GHEA Grapalat" w:hAnsi="GHEA Grapalat"/>
          <w:i w:val="0"/>
          <w:color w:val="FF0000"/>
          <w:sz w:val="24"/>
          <w:szCs w:val="24"/>
        </w:rPr>
        <w:t>2026</w:t>
      </w:r>
      <w:r w:rsidR="00AA7117" w:rsidRPr="00601797">
        <w:rPr>
          <w:rFonts w:ascii="GHEA Grapalat" w:hAnsi="GHEA Grapalat"/>
          <w:i w:val="0"/>
          <w:color w:val="FF0000"/>
          <w:sz w:val="24"/>
          <w:szCs w:val="24"/>
        </w:rPr>
        <w:t xml:space="preserve"> </w:t>
      </w:r>
      <w:r w:rsidRPr="00601797">
        <w:rPr>
          <w:rFonts w:ascii="GHEA Grapalat" w:hAnsi="GHEA Grapalat"/>
          <w:i w:val="0"/>
          <w:color w:val="FF0000"/>
          <w:sz w:val="24"/>
          <w:szCs w:val="24"/>
        </w:rPr>
        <w:t>года "</w:t>
      </w:r>
      <w:r w:rsidR="00601797" w:rsidRPr="00601797">
        <w:rPr>
          <w:rFonts w:ascii="GHEA Grapalat" w:hAnsi="GHEA Grapalat"/>
          <w:i w:val="0"/>
          <w:color w:val="FF0000"/>
          <w:sz w:val="24"/>
          <w:szCs w:val="24"/>
        </w:rPr>
        <w:t>2</w:t>
      </w:r>
      <w:r w:rsidRPr="00601797">
        <w:rPr>
          <w:rFonts w:ascii="GHEA Grapalat" w:hAnsi="GHEA Grapalat"/>
          <w:i w:val="0"/>
          <w:color w:val="FF0000"/>
          <w:sz w:val="24"/>
          <w:szCs w:val="24"/>
        </w:rPr>
        <w:t xml:space="preserve">" </w:t>
      </w:r>
    </w:p>
    <w:p w14:paraId="288D3E75" w14:textId="6F8C3211"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1D1601">
        <w:rPr>
          <w:rFonts w:ascii="GHEA Grapalat" w:hAnsi="GHEA Grapalat"/>
          <w:i w:val="0"/>
          <w:sz w:val="24"/>
          <w:szCs w:val="24"/>
        </w:rPr>
        <w:t>GHAShDzB-</w:t>
      </w:r>
      <w:r w:rsidR="0066362B">
        <w:rPr>
          <w:rFonts w:ascii="GHEA Grapalat" w:hAnsi="GHEA Grapalat"/>
          <w:i w:val="0"/>
          <w:sz w:val="24"/>
          <w:szCs w:val="24"/>
        </w:rPr>
        <w:t>26/162</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0F8CFFA1"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1D1601">
        <w:rPr>
          <w:rFonts w:ascii="GHEA Grapalat" w:hAnsi="GHEA Grapalat"/>
          <w:i w:val="0"/>
          <w:sz w:val="24"/>
          <w:szCs w:val="24"/>
        </w:rPr>
        <w:t>запроса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4A276174" w:rsidR="00341A74" w:rsidRPr="003A1EBB" w:rsidRDefault="0066362B"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 xml:space="preserve">Строительные работы по возведению зала во дворе детского сада № 125 Нубарашенского административного района Еревана </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7BDB4291"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601797" w:rsidRPr="00601797">
        <w:rPr>
          <w:rFonts w:ascii="GHEA Grapalat" w:hAnsi="GHEA Grapalat"/>
          <w:b/>
          <w:i w:val="0"/>
          <w:iCs/>
          <w:lang w:val="hy-AM"/>
        </w:rPr>
        <w:t xml:space="preserve">10:00 часов </w:t>
      </w:r>
      <w:r w:rsidR="00941590">
        <w:rPr>
          <w:rFonts w:ascii="GHEA Grapalat" w:hAnsi="GHEA Grapalat"/>
          <w:b/>
          <w:i w:val="0"/>
          <w:iCs/>
          <w:lang w:val="hy-AM"/>
        </w:rPr>
        <w:t>18.06.2026</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779CF7B2"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01797" w:rsidRPr="00601797">
        <w:rPr>
          <w:rFonts w:ascii="GHEA Grapalat" w:hAnsi="GHEA Grapalat"/>
          <w:b/>
          <w:i w:val="0"/>
          <w:iCs/>
          <w:lang w:val="hy-AM"/>
        </w:rPr>
        <w:t xml:space="preserve">10:00 часов </w:t>
      </w:r>
      <w:r w:rsidR="00941590">
        <w:rPr>
          <w:rFonts w:ascii="GHEA Grapalat" w:hAnsi="GHEA Grapalat"/>
          <w:b/>
          <w:i w:val="0"/>
          <w:iCs/>
          <w:lang w:val="hy-AM"/>
        </w:rPr>
        <w:t>18.06.2026</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29D580B7"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Pr>
          <w:rFonts w:ascii="GHEA Grapalat" w:hAnsi="GHEA Grapalat"/>
          <w:i w:val="0"/>
          <w:sz w:val="24"/>
          <w:szCs w:val="24"/>
          <w:lang w:val="en-US"/>
        </w:rPr>
        <w:t>vachagan</w:t>
      </w:r>
      <w:proofErr w:type="spellEnd"/>
      <w:r>
        <w:rPr>
          <w:rFonts w:ascii="GHEA Grapalat" w:hAnsi="GHEA Grapalat"/>
          <w:i w:val="0"/>
          <w:sz w:val="24"/>
          <w:szCs w:val="24"/>
        </w:rPr>
        <w:t>.</w:t>
      </w:r>
      <w:proofErr w:type="spellStart"/>
      <w:r>
        <w:rPr>
          <w:rFonts w:ascii="GHEA Grapalat" w:hAnsi="GHEA Grapalat"/>
          <w:i w:val="0"/>
          <w:sz w:val="24"/>
          <w:szCs w:val="24"/>
          <w:lang w:val="en-US"/>
        </w:rPr>
        <w:t>mejunc</w:t>
      </w:r>
      <w:proofErr w:type="spellEnd"/>
      <w:r>
        <w:rPr>
          <w:rFonts w:ascii="GHEA Grapalat" w:hAnsi="GHEA Grapalat"/>
          <w:i w:val="0"/>
          <w:sz w:val="24"/>
          <w:szCs w:val="24"/>
        </w:rPr>
        <w:t xml:space="preserve">@yerevan.am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157EEFD7"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D1601">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1D1601">
        <w:rPr>
          <w:rFonts w:ascii="GHEA Grapalat" w:hAnsi="GHEA Grapalat"/>
          <w:i/>
        </w:rPr>
        <w:t>GHAShDzB-</w:t>
      </w:r>
      <w:r w:rsidR="0066362B">
        <w:rPr>
          <w:rFonts w:ascii="GHEA Grapalat" w:hAnsi="GHEA Grapalat"/>
          <w:i/>
        </w:rPr>
        <w:t>26/162</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941590">
        <w:rPr>
          <w:rFonts w:ascii="GHEA Grapalat" w:hAnsi="GHEA Grapalat"/>
          <w:i/>
          <w:lang w:val="hy-AM"/>
        </w:rPr>
        <w:t>05</w:t>
      </w:r>
      <w:r w:rsidR="006E7AF9" w:rsidRPr="006E7AF9">
        <w:rPr>
          <w:rFonts w:ascii="GHEA Grapalat" w:hAnsi="GHEA Grapalat"/>
          <w:i/>
          <w:color w:val="FF0000"/>
        </w:rPr>
        <w:t>.</w:t>
      </w:r>
      <w:r w:rsidR="0008079A">
        <w:rPr>
          <w:rFonts w:ascii="GHEA Grapalat" w:hAnsi="GHEA Grapalat"/>
          <w:i/>
          <w:color w:val="FF0000"/>
          <w:lang w:val="hy-AM"/>
        </w:rPr>
        <w:t>0</w:t>
      </w:r>
      <w:r w:rsidR="00941590">
        <w:rPr>
          <w:rFonts w:ascii="GHEA Grapalat" w:hAnsi="GHEA Grapalat"/>
          <w:i/>
          <w:color w:val="FF0000"/>
          <w:lang w:val="hy-AM"/>
        </w:rPr>
        <w:t>6</w:t>
      </w:r>
      <w:r w:rsidR="00AF22C1">
        <w:rPr>
          <w:rFonts w:ascii="GHEA Grapalat" w:hAnsi="GHEA Grapalat"/>
          <w:i/>
          <w:color w:val="FF0000"/>
          <w:lang w:val="hy-AM"/>
        </w:rPr>
        <w:t>.</w:t>
      </w:r>
      <w:r w:rsidR="00850E02">
        <w:rPr>
          <w:rFonts w:ascii="GHEA Grapalat" w:hAnsi="GHEA Grapalat"/>
          <w:i/>
          <w:color w:val="FF0000"/>
        </w:rPr>
        <w:t>2026</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1E49B1E8"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1D1601">
        <w:rPr>
          <w:rFonts w:ascii="GHEA Grapalat" w:hAnsi="GHEA Grapalat"/>
        </w:rPr>
        <w:t>ЗАПРОСА КОТИРОВОК</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66362B">
        <w:rPr>
          <w:rFonts w:ascii="GHEA Grapalat" w:eastAsia="MS Mincho" w:hAnsi="GHEA Grapalat"/>
          <w:b/>
          <w:sz w:val="20"/>
          <w:szCs w:val="18"/>
          <w:lang w:eastAsia="ja-JP"/>
        </w:rPr>
        <w:t xml:space="preserve">Строительные работы по возведению зала во дворе детского сада № 125 Нубарашенского административного района Еревана </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56EFF140" w14:textId="48F9715A" w:rsidR="00033ED4" w:rsidRDefault="0066362B" w:rsidP="00033ED4">
      <w:pPr>
        <w:widowControl w:val="0"/>
        <w:rPr>
          <w:rFonts w:ascii="GHEA Grapalat" w:hAnsi="GHEA Grapalat"/>
          <w:sz w:val="20"/>
          <w:szCs w:val="20"/>
        </w:rPr>
      </w:pPr>
      <w:r>
        <w:rPr>
          <w:rFonts w:ascii="GHEA Grapalat" w:eastAsia="MS Mincho" w:hAnsi="GHEA Grapalat"/>
          <w:b/>
          <w:sz w:val="20"/>
          <w:szCs w:val="18"/>
          <w:lang w:eastAsia="ja-JP"/>
        </w:rPr>
        <w:t xml:space="preserve">Строительные работы по возведению зала во дворе детского сада № 125 Нубарашенского административного района Еревана </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r w:rsidR="00033ED4">
        <w:rPr>
          <w:rFonts w:ascii="GHEA Grapalat" w:hAnsi="GHEA Grapalat"/>
        </w:rPr>
        <w:t xml:space="preserve"> </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3F86D8A0"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D1601">
        <w:rPr>
          <w:rFonts w:ascii="GHEA Grapalat" w:hAnsi="GHEA Grapalat"/>
          <w:b/>
        </w:rPr>
        <w:t>ЗАПРОСА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04DA58CE"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D1601">
        <w:rPr>
          <w:rFonts w:ascii="GHEA Grapalat" w:hAnsi="GHEA Grapalat"/>
          <w:b/>
        </w:rPr>
        <w:t>ЗАПРОСА КОТИРОВОК</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04F827F9"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1D1601">
        <w:rPr>
          <w:rFonts w:ascii="GHEA Grapalat" w:hAnsi="GHEA Grapalat"/>
          <w:spacing w:val="-6"/>
        </w:rPr>
        <w:t>запроса котировок</w:t>
      </w:r>
      <w:r w:rsidR="00096865" w:rsidRPr="006D2DF7">
        <w:rPr>
          <w:rFonts w:ascii="GHEA Grapalat" w:hAnsi="GHEA Grapalat"/>
          <w:spacing w:val="-6"/>
        </w:rPr>
        <w:t xml:space="preserve">, проводимом под кодом </w:t>
      </w:r>
      <w:r w:rsidR="00601797">
        <w:rPr>
          <w:rFonts w:ascii="GHEA Grapalat" w:hAnsi="GHEA Grapalat"/>
          <w:spacing w:val="-6"/>
        </w:rPr>
        <w:t>EQ-</w:t>
      </w:r>
      <w:r w:rsidR="001D1601">
        <w:rPr>
          <w:rFonts w:ascii="GHEA Grapalat" w:hAnsi="GHEA Grapalat"/>
          <w:spacing w:val="-6"/>
        </w:rPr>
        <w:t>GHAShDzB-</w:t>
      </w:r>
      <w:r w:rsidR="0066362B">
        <w:rPr>
          <w:rFonts w:ascii="GHEA Grapalat" w:hAnsi="GHEA Grapalat"/>
          <w:spacing w:val="-6"/>
        </w:rPr>
        <w:t>26/162</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0D0C751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C751A">
        <w:rPr>
          <w:rFonts w:ascii="GHEA Grapalat" w:hAnsi="GHEA Grapalat"/>
          <w:b/>
          <w:i/>
          <w:lang w:val="af-ZA"/>
        </w:rPr>
        <w:t>vachagan.mejunc@yerevan.am</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1E5EA039"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66362B">
        <w:rPr>
          <w:rFonts w:ascii="GHEA Grapalat" w:eastAsia="MS Mincho" w:hAnsi="GHEA Grapalat"/>
          <w:b/>
          <w:szCs w:val="18"/>
          <w:lang w:eastAsia="ja-JP"/>
        </w:rPr>
        <w:t xml:space="preserve">Строительные работы по возведению зала во дворе детского сада № 125 Нубарашенского административного района Еревана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EE0ED3">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DF2018" w:rsidRPr="009044F1" w14:paraId="6D700080" w14:textId="77777777" w:rsidTr="00216275">
        <w:trPr>
          <w:jc w:val="center"/>
        </w:trPr>
        <w:tc>
          <w:tcPr>
            <w:tcW w:w="1331" w:type="dxa"/>
            <w:vAlign w:val="center"/>
          </w:tcPr>
          <w:p w14:paraId="35744E49" w14:textId="0B6F9460" w:rsidR="00DF2018" w:rsidRPr="003F04E2" w:rsidRDefault="00DF2018" w:rsidP="00DF2018">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49EC27A0" w14:textId="1239B379" w:rsidR="00DF2018" w:rsidRPr="00DF2018" w:rsidRDefault="0066362B" w:rsidP="00DF2018">
            <w:pPr>
              <w:pStyle w:val="BodyTextIndent2"/>
              <w:widowControl w:val="0"/>
              <w:spacing w:line="240" w:lineRule="auto"/>
              <w:ind w:firstLine="0"/>
              <w:jc w:val="center"/>
              <w:rPr>
                <w:rFonts w:ascii="GHEA Grapalat" w:hAnsi="GHEA Grapalat" w:cs="Calibri"/>
                <w:color w:val="000000"/>
              </w:rPr>
            </w:pPr>
            <w:r w:rsidRPr="0066362B">
              <w:rPr>
                <w:rFonts w:ascii="GHEA Grapalat" w:hAnsi="GHEA Grapalat" w:cs="Calibri"/>
                <w:color w:val="000000"/>
              </w:rPr>
              <w:t>61 071 948</w:t>
            </w:r>
          </w:p>
        </w:tc>
        <w:tc>
          <w:tcPr>
            <w:tcW w:w="6175" w:type="dxa"/>
            <w:vAlign w:val="center"/>
          </w:tcPr>
          <w:p w14:paraId="03B90E8E" w14:textId="2DF4FC8A" w:rsidR="00DF2018" w:rsidRPr="00C64EAB" w:rsidRDefault="0066362B" w:rsidP="00DF2018">
            <w:pPr>
              <w:pStyle w:val="BodyTextIndent2"/>
              <w:widowControl w:val="0"/>
              <w:spacing w:line="240" w:lineRule="auto"/>
              <w:ind w:firstLine="0"/>
              <w:rPr>
                <w:rFonts w:ascii="GHEA Grapalat" w:hAnsi="GHEA Grapalat"/>
                <w:bCs/>
                <w:sz w:val="18"/>
                <w:szCs w:val="16"/>
                <w:vertAlign w:val="subscript"/>
              </w:rPr>
            </w:pPr>
            <w:r>
              <w:rPr>
                <w:rFonts w:ascii="GHEA Grapalat" w:hAnsi="GHEA Grapalat" w:cs="Calibri"/>
                <w:color w:val="000000"/>
              </w:rPr>
              <w:t xml:space="preserve">Строительные работы по возведению зала во дворе детского сада № 125 Нубарашенского административного района Еревана </w:t>
            </w:r>
          </w:p>
        </w:tc>
      </w:tr>
    </w:tbl>
    <w:p w14:paraId="36AF8C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6A913E8D"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C256137" w14:textId="744822A6" w:rsidR="00C53EC8" w:rsidRPr="00C53EC8" w:rsidRDefault="00C53EC8" w:rsidP="00C53EC8">
      <w:pPr>
        <w:pStyle w:val="ListParagraph"/>
        <w:widowControl w:val="0"/>
        <w:tabs>
          <w:tab w:val="left" w:pos="1134"/>
        </w:tabs>
        <w:ind w:left="360"/>
        <w:jc w:val="both"/>
        <w:rPr>
          <w:rFonts w:ascii="GHEA Grapalat" w:hAnsi="GHEA Grapalat"/>
          <w:sz w:val="20"/>
          <w:szCs w:val="20"/>
        </w:rPr>
      </w:pPr>
      <w:r w:rsidRPr="00C53EC8">
        <w:rPr>
          <w:rFonts w:ascii="GHEA Grapalat" w:hAnsi="GHEA Grapalat"/>
          <w:sz w:val="20"/>
          <w:szCs w:val="20"/>
          <w:lang w:val="hy-AM"/>
        </w:rPr>
        <w:t>7</w:t>
      </w:r>
      <w:r w:rsidRPr="00C53EC8">
        <w:rPr>
          <w:rFonts w:ascii="GHEA Grapalat" w:hAnsi="GHEA Grapalat"/>
          <w:sz w:val="20"/>
          <w:szCs w:val="20"/>
        </w:rPr>
        <w:t>) которые на основании абзаца «е» подпункта 2 пункта 1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850E02">
        <w:rPr>
          <w:rFonts w:ascii="GHEA Grapalat" w:hAnsi="GHEA Grapalat"/>
          <w:sz w:val="20"/>
          <w:szCs w:val="20"/>
          <w:lang w:val="hy-AM"/>
        </w:rPr>
        <w:t>2026</w:t>
      </w:r>
      <w:r w:rsidRPr="00C53EC8">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986E430" w14:textId="02C58037" w:rsidR="00C53EC8" w:rsidRPr="00C53EC8"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2.3.</w:t>
      </w:r>
      <w:r w:rsidRPr="00C53EC8">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850E02">
        <w:rPr>
          <w:rFonts w:ascii="GHEA Grapalat" w:hAnsi="GHEA Grapalat"/>
          <w:sz w:val="20"/>
          <w:szCs w:val="20"/>
          <w:lang w:val="hy-AM"/>
        </w:rPr>
        <w:t>2026</w:t>
      </w:r>
      <w:r w:rsidRPr="00C53EC8">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46ECF54E" w14:textId="77777777" w:rsidR="00C53EC8" w:rsidRPr="004D7DD1"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 xml:space="preserve">представляет </w:t>
      </w:r>
      <w:r w:rsidR="00D019A4" w:rsidRPr="00AC3C74">
        <w:rPr>
          <w:rFonts w:ascii="GHEA Grapalat" w:hAnsi="GHEA Grapalat"/>
        </w:rPr>
        <w:lastRenderedPageBreak/>
        <w:t>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3115C9DB"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D1601">
        <w:rPr>
          <w:rFonts w:ascii="GHEA Grapalat" w:hAnsi="GHEA Grapalat"/>
          <w:sz w:val="24"/>
          <w:szCs w:val="24"/>
        </w:rPr>
        <w:t>запроса котировок</w:t>
      </w:r>
      <w:r w:rsidRPr="009044F1">
        <w:rPr>
          <w:rFonts w:ascii="GHEA Grapalat" w:hAnsi="GHEA Grapalat"/>
          <w:sz w:val="24"/>
          <w:szCs w:val="24"/>
        </w:rPr>
        <w:t>.</w:t>
      </w:r>
    </w:p>
    <w:p w14:paraId="2DAEAB8E" w14:textId="5E3C49BC"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601797" w:rsidRPr="00601797">
        <w:rPr>
          <w:rFonts w:ascii="GHEA Grapalat" w:hAnsi="GHEA Grapalat"/>
          <w:b/>
          <w:i/>
          <w:iCs/>
          <w:lang w:val="hy-AM"/>
        </w:rPr>
        <w:t xml:space="preserve">10:00 часов </w:t>
      </w:r>
      <w:r w:rsidR="00941590">
        <w:rPr>
          <w:rFonts w:ascii="GHEA Grapalat" w:hAnsi="GHEA Grapalat"/>
          <w:b/>
          <w:i/>
          <w:iCs/>
          <w:lang w:val="hy-AM"/>
        </w:rPr>
        <w:t>18.06.2026</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6E948932" w:rsidR="006B54CE" w:rsidRDefault="006B54CE" w:rsidP="006B54CE">
      <w:pPr>
        <w:widowControl w:val="0"/>
        <w:tabs>
          <w:tab w:val="left" w:pos="1134"/>
        </w:tabs>
        <w:spacing w:after="160"/>
        <w:ind w:firstLine="567"/>
        <w:jc w:val="both"/>
        <w:rPr>
          <w:rFonts w:ascii="GHEA Grapalat" w:hAnsi="GHEA Grapalat"/>
        </w:rPr>
      </w:pPr>
      <w:r>
        <w:rPr>
          <w:rFonts w:ascii="GHEA Grapalat" w:hAnsi="GHEA Grapalat"/>
        </w:rPr>
        <w:lastRenderedPageBreak/>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6"/>
        <w:t>8</w:t>
      </w:r>
    </w:p>
    <w:p w14:paraId="6C60B232" w14:textId="77777777" w:rsidR="0014410F" w:rsidRPr="001F1DCE" w:rsidRDefault="0014410F" w:rsidP="0014410F">
      <w:pPr>
        <w:pStyle w:val="norm"/>
        <w:widowControl w:val="0"/>
        <w:tabs>
          <w:tab w:val="left" w:pos="1134"/>
        </w:tabs>
        <w:spacing w:line="240" w:lineRule="auto"/>
        <w:ind w:firstLine="567"/>
        <w:rPr>
          <w:rFonts w:ascii="GHEA Grapalat" w:hAnsi="GHEA Grapalat"/>
          <w:color w:val="FF0000"/>
        </w:rPr>
      </w:pPr>
      <w:r w:rsidRPr="001F1DCE">
        <w:rPr>
          <w:rFonts w:ascii="GHEA Grapalat" w:hAnsi="GHEA Grapalat"/>
          <w:color w:val="FF0000"/>
          <w:sz w:val="24"/>
          <w:szCs w:val="24"/>
        </w:rPr>
        <w:t>4) при закупке строительных работ</w:t>
      </w:r>
      <w:r w:rsidRPr="001F1DCE">
        <w:rPr>
          <w:rFonts w:ascii="GHEA Grapalat" w:hAnsi="GHEA Grapalat"/>
          <w:color w:val="FF0000"/>
        </w:rPr>
        <w:t xml:space="preserve">- </w:t>
      </w:r>
      <w:r w:rsidRPr="001F1DCE">
        <w:rPr>
          <w:rFonts w:ascii="GHEA Grapalat" w:hAnsi="GHEA Grapalat"/>
          <w:color w:val="FF0000"/>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1F1DCE">
        <w:rPr>
          <w:rStyle w:val="FootnoteReference"/>
          <w:rFonts w:ascii="GHEA Grapalat" w:hAnsi="GHEA Grapalat"/>
          <w:color w:val="FF0000"/>
        </w:rPr>
        <w:footnoteReference w:customMarkFollows="1" w:id="7"/>
        <w:t>9</w:t>
      </w:r>
    </w:p>
    <w:p w14:paraId="5360343B" w14:textId="77777777" w:rsidR="0014410F" w:rsidRDefault="0014410F" w:rsidP="006B54CE">
      <w:pPr>
        <w:widowControl w:val="0"/>
        <w:tabs>
          <w:tab w:val="left" w:pos="1134"/>
        </w:tabs>
        <w:spacing w:after="160"/>
        <w:ind w:firstLine="567"/>
        <w:jc w:val="both"/>
        <w:rPr>
          <w:rFonts w:ascii="GHEA Grapalat" w:hAnsi="GHEA Grapalat"/>
        </w:rPr>
      </w:pP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lastRenderedPageBreak/>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6B54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w:t>
      </w:r>
      <w:r w:rsidRPr="00B9778A">
        <w:rPr>
          <w:rFonts w:ascii="GHEA Grapalat" w:hAnsi="GHEA Grapalat"/>
          <w:sz w:val="24"/>
          <w:szCs w:val="24"/>
        </w:rPr>
        <w:lastRenderedPageBreak/>
        <w:t>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352D4580"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110AD8">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9E21BA">
      <w:pPr>
        <w:widowControl w:val="0"/>
        <w:spacing w:after="160"/>
        <w:ind w:firstLine="567"/>
        <w:jc w:val="both"/>
        <w:rPr>
          <w:rFonts w:ascii="GHEA Grapalat" w:hAnsi="GHEA Grapalat" w:cs="Sylfaen"/>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0E7988C4"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2768AD" w:rsidRPr="002768AD">
        <w:rPr>
          <w:rFonts w:ascii="GHEA Grapalat" w:hAnsi="GHEA Grapalat"/>
          <w:b/>
          <w:bCs/>
          <w:i/>
        </w:rPr>
        <w:t>120 (сто двадцати)</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1A6D3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07AFBD07"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01797" w:rsidRPr="00601797">
        <w:rPr>
          <w:rFonts w:ascii="GHEA Grapalat" w:hAnsi="GHEA Grapalat"/>
          <w:b/>
          <w:lang w:val="hy-AM"/>
        </w:rPr>
        <w:t xml:space="preserve">10:00 часов </w:t>
      </w:r>
      <w:r w:rsidR="00941590">
        <w:rPr>
          <w:rFonts w:ascii="GHEA Grapalat" w:hAnsi="GHEA Grapalat"/>
          <w:b/>
          <w:lang w:val="hy-AM"/>
        </w:rPr>
        <w:t>18.06.2026</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w:t>
      </w:r>
      <w:r w:rsidRPr="009044F1">
        <w:rPr>
          <w:rFonts w:ascii="GHEA Grapalat" w:hAnsi="GHEA Grapalat"/>
        </w:rPr>
        <w:lastRenderedPageBreak/>
        <w:t xml:space="preserve">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w:t>
      </w:r>
      <w:r w:rsidRPr="00F5168A">
        <w:rPr>
          <w:rFonts w:ascii="GHEA Grapalat" w:hAnsi="GHEA Grapalat"/>
          <w:sz w:val="24"/>
          <w:szCs w:val="24"/>
        </w:rPr>
        <w:lastRenderedPageBreak/>
        <w:t xml:space="preserve">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7C407E">
        <w:rPr>
          <w:rFonts w:ascii="GHEA Grapalat" w:hAnsi="GHEA Grapalat" w:cs="Sylfaen"/>
          <w:sz w:val="24"/>
          <w:szCs w:val="24"/>
        </w:rPr>
        <w:lastRenderedPageBreak/>
        <w:t>части 1 статьи 37 Закона объявляется несостоявшейся</w:t>
      </w:r>
    </w:p>
    <w:p w14:paraId="570AF418" w14:textId="77777777" w:rsidR="001A6D39" w:rsidRPr="00C53EC8"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w:t>
      </w:r>
      <w:r w:rsidRPr="00C53EC8">
        <w:rPr>
          <w:rFonts w:ascii="GHEA Grapalat" w:hAnsi="GHEA Grapalat"/>
        </w:rPr>
        <w:t>мальному функционированию комиссии.</w:t>
      </w:r>
    </w:p>
    <w:p w14:paraId="1FAAC493" w14:textId="6E81B251" w:rsidR="00C53EC8" w:rsidRPr="00C53EC8"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w:t>
      </w:r>
      <w:r w:rsidRPr="00C53EC8">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850E02">
        <w:rPr>
          <w:rFonts w:ascii="GHEA Grapalat" w:hAnsi="GHEA Grapalat"/>
          <w:sz w:val="20"/>
        </w:rPr>
        <w:t>2026</w:t>
      </w:r>
      <w:r w:rsidRPr="00C53EC8">
        <w:rPr>
          <w:rFonts w:ascii="GHEA Grapalat" w:hAnsi="GHEA Grapalat"/>
          <w:sz w:val="20"/>
        </w:rPr>
        <w:t xml:space="preserve"> № 817-А, предлагается участником в качестве субподрядчика,</w:t>
      </w:r>
      <w:r w:rsidRPr="00C53EC8">
        <w:rPr>
          <w:rFonts w:ascii="GHEA Grapalat" w:hAnsi="GHEA Grapalat"/>
          <w:sz w:val="20"/>
          <w:lang w:val="hy-AM"/>
        </w:rPr>
        <w:t xml:space="preserve"> </w:t>
      </w:r>
      <w:r w:rsidRPr="00C53EC8">
        <w:rPr>
          <w:rFonts w:ascii="GHEA Grapalat" w:hAnsi="GHEA Grapalat"/>
          <w:sz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7543FF70" w14:textId="77777777" w:rsidR="00C53EC8" w:rsidRPr="00C53EC8" w:rsidRDefault="00C53EC8" w:rsidP="00C53EC8">
      <w:pPr>
        <w:pStyle w:val="norm"/>
        <w:widowControl w:val="0"/>
        <w:tabs>
          <w:tab w:val="left" w:pos="1134"/>
        </w:tabs>
        <w:spacing w:line="240" w:lineRule="auto"/>
        <w:ind w:firstLine="567"/>
        <w:rPr>
          <w:rFonts w:ascii="GHEA Grapalat" w:hAnsi="GHEA Grapalat" w:cs="Sylfaen"/>
          <w:sz w:val="20"/>
        </w:rPr>
      </w:pPr>
      <w:r w:rsidRPr="00C53EC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4CAB59D5" w14:textId="007DEDD3" w:rsidR="00C53EC8" w:rsidRPr="004D7DD1"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8.9.1</w:t>
      </w:r>
      <w:r w:rsidRPr="00C53EC8">
        <w:rPr>
          <w:rFonts w:ascii="GHEA Grapalat" w:hAnsi="GHEA Grapalat"/>
          <w:sz w:val="20"/>
          <w:lang w:val="hy-AM"/>
        </w:rPr>
        <w:t>.</w:t>
      </w:r>
      <w:r w:rsidRPr="00C53EC8">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850E02">
        <w:rPr>
          <w:rFonts w:ascii="GHEA Grapalat" w:hAnsi="GHEA Grapalat"/>
          <w:sz w:val="20"/>
        </w:rPr>
        <w:t>2026</w:t>
      </w:r>
      <w:r w:rsidRPr="00C53EC8">
        <w:rPr>
          <w:rFonts w:ascii="GHEA Grapalat" w:hAnsi="GHEA Grapalat"/>
          <w:sz w:val="20"/>
        </w:rPr>
        <w:t xml:space="preserve"> № 817-А, заявка участника отклоняется.</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r w:rsidRPr="002F7BEB">
        <w:rPr>
          <w:rFonts w:ascii="GHEA Grapalat" w:hAnsi="GHEA Grapalat"/>
        </w:rPr>
        <w:lastRenderedPageBreak/>
        <w:t>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1A6D39">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w:t>
      </w:r>
      <w:r w:rsidRPr="009044F1">
        <w:rPr>
          <w:rFonts w:ascii="GHEA Grapalat" w:hAnsi="GHEA Grapalat"/>
          <w:sz w:val="24"/>
          <w:szCs w:val="24"/>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w:t>
      </w:r>
      <w:r w:rsidRPr="009044F1">
        <w:rPr>
          <w:rFonts w:ascii="GHEA Grapalat" w:hAnsi="GHEA Grapalat"/>
          <w:sz w:val="24"/>
          <w:szCs w:val="24"/>
        </w:rPr>
        <w:lastRenderedPageBreak/>
        <w:t>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lastRenderedPageBreak/>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5C789398"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F1215B" w:rsidRPr="00F1215B">
        <w:rPr>
          <w:rFonts w:ascii="GHEA Grapalat" w:hAnsi="GHEA Grapalat"/>
          <w:b/>
          <w:bCs/>
        </w:rPr>
        <w:t>15</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w:t>
      </w:r>
      <w:r w:rsidR="001647D2" w:rsidRPr="001647D2">
        <w:rPr>
          <w:rFonts w:ascii="GHEA Grapalat" w:hAnsi="GHEA Grapalat"/>
        </w:rPr>
        <w:lastRenderedPageBreak/>
        <w:t xml:space="preserve">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9"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55D7C14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D1601">
        <w:rPr>
          <w:rFonts w:ascii="GHEA Grapalat" w:hAnsi="GHEA Grapalat"/>
          <w:b/>
        </w:rPr>
        <w:t>ЗАПРОСА КОТИРОВОК</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54B17278" w14:textId="77777777" w:rsidR="00110AD8" w:rsidRPr="00B138F3" w:rsidRDefault="00110AD8" w:rsidP="00110AD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Pr="00D27BE8">
        <w:rPr>
          <w:rFonts w:ascii="GHEA Grapalat" w:hAnsi="GHEA Grapalat"/>
        </w:rPr>
        <w:t xml:space="preserve"> </w:t>
      </w:r>
      <w:r>
        <w:rPr>
          <w:rStyle w:val="FootnoteReference"/>
          <w:rFonts w:ascii="GHEA Grapalat" w:hAnsi="GHEA Grapalat"/>
        </w:rPr>
        <w:footnoteReference w:customMarkFollows="1" w:id="14"/>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138C53A"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0DE303B" w14:textId="77777777" w:rsidR="0014410F" w:rsidRPr="001F1DCE" w:rsidRDefault="0014410F" w:rsidP="0014410F">
      <w:pPr>
        <w:pStyle w:val="norm"/>
        <w:widowControl w:val="0"/>
        <w:tabs>
          <w:tab w:val="left" w:pos="1134"/>
        </w:tabs>
        <w:spacing w:after="160" w:line="240" w:lineRule="auto"/>
        <w:ind w:firstLine="567"/>
        <w:contextualSpacing/>
        <w:rPr>
          <w:rFonts w:ascii="GHEA Grapalat" w:hAnsi="GHEA Grapalat"/>
          <w:color w:val="FF0000"/>
          <w:sz w:val="24"/>
          <w:szCs w:val="24"/>
        </w:rPr>
      </w:pPr>
      <w:bookmarkStart w:id="11" w:name="_Hlk160089837"/>
      <w:r w:rsidRPr="001F1DCE">
        <w:rPr>
          <w:rFonts w:ascii="GHEA Grapalat" w:hAnsi="GHEA Grapalat"/>
          <w:color w:val="FF0000"/>
          <w:sz w:val="24"/>
          <w:szCs w:val="24"/>
        </w:rPr>
        <w:t>2.6 При закупке строительных работ:</w:t>
      </w:r>
    </w:p>
    <w:p w14:paraId="16ED38BA" w14:textId="77777777" w:rsidR="0014410F" w:rsidRPr="001F1DCE" w:rsidRDefault="0014410F" w:rsidP="0014410F">
      <w:pPr>
        <w:pStyle w:val="HTMLPreformatted"/>
        <w:shd w:val="clear" w:color="auto" w:fill="F8F9FA"/>
        <w:contextualSpacing/>
        <w:jc w:val="both"/>
        <w:rPr>
          <w:rFonts w:ascii="GHEA Grapalat" w:hAnsi="GHEA Grapalat"/>
          <w:color w:val="FF0000"/>
          <w:sz w:val="24"/>
          <w:szCs w:val="24"/>
          <w:lang w:val="ru-RU"/>
        </w:rPr>
      </w:pPr>
      <w:r w:rsidRPr="001F1DCE">
        <w:rPr>
          <w:rFonts w:ascii="GHEA Grapalat" w:hAnsi="GHEA Grapalat"/>
          <w:color w:val="FF0000"/>
          <w:lang w:val="ru-RU"/>
        </w:rPr>
        <w:t>-</w:t>
      </w:r>
      <w:r w:rsidRPr="001F1DCE">
        <w:rPr>
          <w:rFonts w:ascii="GHEA Grapalat" w:hAnsi="GHEA Grapalat" w:cs="Times New Roman"/>
          <w:color w:val="FF0000"/>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1F1DCE">
        <w:rPr>
          <w:rStyle w:val="FootnoteReference"/>
          <w:rFonts w:ascii="GHEA Grapalat" w:hAnsi="GHEA Grapalat"/>
          <w:color w:val="FF0000"/>
          <w:sz w:val="24"/>
          <w:szCs w:val="24"/>
          <w:lang w:val="ru-RU"/>
        </w:rPr>
        <w:footnoteReference w:customMarkFollows="1" w:id="15"/>
        <w:t>18</w:t>
      </w:r>
      <w:r w:rsidRPr="001F1DCE">
        <w:rPr>
          <w:rFonts w:ascii="GHEA Grapalat" w:hAnsi="GHEA Grapalat"/>
          <w:color w:val="FF0000"/>
          <w:sz w:val="24"/>
          <w:szCs w:val="24"/>
          <w:lang w:val="ru-RU"/>
        </w:rPr>
        <w:t xml:space="preserve"> </w:t>
      </w:r>
    </w:p>
    <w:bookmarkEnd w:id="11"/>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1AD196A2"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1D1601">
        <w:rPr>
          <w:rFonts w:ascii="GHEA Grapalat" w:hAnsi="GHEA Grapalat"/>
          <w:b/>
          <w:sz w:val="24"/>
          <w:szCs w:val="24"/>
        </w:rPr>
        <w:t>GHAShDzB-</w:t>
      </w:r>
      <w:r w:rsidR="0066362B">
        <w:rPr>
          <w:rFonts w:ascii="GHEA Grapalat" w:hAnsi="GHEA Grapalat"/>
          <w:b/>
          <w:sz w:val="24"/>
          <w:szCs w:val="24"/>
        </w:rPr>
        <w:t>26/162</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52B1AC8B"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D1601">
        <w:rPr>
          <w:rFonts w:ascii="GHEA Grapalat" w:hAnsi="GHEA Grapalat"/>
          <w:color w:val="auto"/>
          <w:sz w:val="24"/>
          <w:szCs w:val="24"/>
        </w:rPr>
        <w:t>запроса котировок</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290ADF06"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1D1601">
        <w:rPr>
          <w:rFonts w:ascii="GHEA Grapalat" w:hAnsi="GHEA Grapalat"/>
        </w:rPr>
        <w:t>GHAShDzB-</w:t>
      </w:r>
      <w:r w:rsidR="0066362B">
        <w:rPr>
          <w:rFonts w:ascii="GHEA Grapalat" w:hAnsi="GHEA Grapalat"/>
        </w:rPr>
        <w:t>26/162</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65D0BDF4" w:rsidR="00374F4A" w:rsidRPr="00DA5EA0" w:rsidRDefault="001D1601"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0781701B" w14:textId="1ADAE6F0"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D1601">
        <w:rPr>
          <w:rFonts w:ascii="GHEA Grapalat" w:hAnsi="GHEA Grapalat"/>
        </w:rPr>
        <w:t>запроса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1D1601">
        <w:rPr>
          <w:rFonts w:ascii="GHEA Grapalat" w:hAnsi="GHEA Grapalat"/>
        </w:rPr>
        <w:t>GHAShDzB-</w:t>
      </w:r>
      <w:r w:rsidR="0066362B">
        <w:rPr>
          <w:rFonts w:ascii="GHEA Grapalat" w:hAnsi="GHEA Grapalat"/>
        </w:rPr>
        <w:t>26/162</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04C1B523"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1D1601">
        <w:rPr>
          <w:rFonts w:ascii="GHEA Grapalat" w:hAnsi="GHEA Grapalat"/>
        </w:rPr>
        <w:t>запроса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96124E">
        <w:rPr>
          <w:rFonts w:ascii="GHEA Grapalat" w:hAnsi="GHEA Grapalat"/>
        </w:rPr>
        <w:t>EQ-</w:t>
      </w:r>
      <w:r w:rsidR="001D1601">
        <w:rPr>
          <w:rFonts w:ascii="GHEA Grapalat" w:hAnsi="GHEA Grapalat"/>
        </w:rPr>
        <w:t>GHAShDzB-</w:t>
      </w:r>
      <w:r w:rsidR="0066362B">
        <w:rPr>
          <w:rFonts w:ascii="GHEA Grapalat" w:hAnsi="GHEA Grapalat"/>
        </w:rPr>
        <w:t>26/162</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372E8EC5"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D1601">
        <w:rPr>
          <w:rFonts w:ascii="GHEA Grapalat" w:hAnsi="GHEA Grapalat"/>
        </w:rPr>
        <w:t>запроса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lastRenderedPageBreak/>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14D6D6B1" w14:textId="77777777" w:rsidR="0014410F" w:rsidRDefault="0014410F" w:rsidP="00924268">
      <w:pPr>
        <w:jc w:val="right"/>
        <w:rPr>
          <w:rFonts w:ascii="GHEA Grapalat" w:hAnsi="GHEA Grapalat"/>
          <w:b/>
        </w:rPr>
      </w:pPr>
    </w:p>
    <w:p w14:paraId="7B1153DC" w14:textId="2EC9F55E" w:rsidR="00F33976" w:rsidRDefault="00F33976" w:rsidP="00924268">
      <w:pPr>
        <w:jc w:val="right"/>
        <w:rPr>
          <w:rFonts w:ascii="GHEA Grapalat" w:hAnsi="GHEA Grapalat"/>
          <w:b/>
        </w:rPr>
      </w:pPr>
      <w:r>
        <w:rPr>
          <w:rFonts w:ascii="GHEA Grapalat" w:hAnsi="GHEA Grapalat"/>
          <w:b/>
        </w:rPr>
        <w:t xml:space="preserve">Приложение 1.3** </w:t>
      </w:r>
    </w:p>
    <w:p w14:paraId="62CB123C" w14:textId="67AB0C34"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D1601">
        <w:rPr>
          <w:rFonts w:ascii="GHEA Grapalat" w:hAnsi="GHEA Grapalat"/>
          <w:b/>
        </w:rPr>
        <w:t>запроса котировок</w:t>
      </w:r>
    </w:p>
    <w:p w14:paraId="2387769E" w14:textId="618B4F82"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1D1601">
        <w:rPr>
          <w:rFonts w:ascii="GHEA Grapalat" w:hAnsi="GHEA Grapalat"/>
          <w:b/>
          <w:i w:val="0"/>
          <w:sz w:val="24"/>
          <w:szCs w:val="24"/>
        </w:rPr>
        <w:t>GHAShDzB-</w:t>
      </w:r>
      <w:r w:rsidR="0066362B">
        <w:rPr>
          <w:rFonts w:ascii="GHEA Grapalat" w:hAnsi="GHEA Grapalat"/>
          <w:b/>
          <w:i w:val="0"/>
          <w:sz w:val="24"/>
          <w:szCs w:val="24"/>
        </w:rPr>
        <w:t>26/162</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278CD2E5"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1D1601">
        <w:rPr>
          <w:rFonts w:ascii="GHEA Grapalat" w:hAnsi="GHEA Grapalat"/>
          <w:b/>
          <w:sz w:val="24"/>
          <w:szCs w:val="24"/>
        </w:rPr>
        <w:t>GHAShDzB-</w:t>
      </w:r>
      <w:r w:rsidR="0066362B">
        <w:rPr>
          <w:rFonts w:ascii="GHEA Grapalat" w:hAnsi="GHEA Grapalat"/>
          <w:b/>
          <w:sz w:val="24"/>
          <w:szCs w:val="24"/>
        </w:rPr>
        <w:t>26/162</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2C3F1BD3"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D1601">
        <w:rPr>
          <w:rFonts w:ascii="GHEA Grapalat" w:hAnsi="GHEA Grapalat"/>
          <w:spacing w:val="-6"/>
        </w:rPr>
        <w:t>запроса котировок</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1D1601">
        <w:rPr>
          <w:rFonts w:ascii="GHEA Grapalat" w:hAnsi="GHEA Grapalat"/>
          <w:spacing w:val="-6"/>
        </w:rPr>
        <w:t>GHAShDzB-</w:t>
      </w:r>
      <w:r w:rsidR="0066362B">
        <w:rPr>
          <w:rFonts w:ascii="GHEA Grapalat" w:hAnsi="GHEA Grapalat"/>
          <w:spacing w:val="-6"/>
        </w:rPr>
        <w:t>26/162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9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694"/>
        <w:gridCol w:w="1843"/>
        <w:gridCol w:w="1617"/>
        <w:gridCol w:w="1448"/>
      </w:tblGrid>
      <w:tr w:rsidR="00202EB4" w:rsidRPr="005744FC" w14:paraId="4A751DC8" w14:textId="77777777" w:rsidTr="00347398">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94"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47398">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694"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41080" w:rsidRPr="005744FC" w14:paraId="6A0AB9A7" w14:textId="77777777" w:rsidTr="0034739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1433C" w14:textId="436FF9B3" w:rsidR="00E41080" w:rsidRPr="00521B73" w:rsidRDefault="00E41080" w:rsidP="00E41080">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2694" w:type="dxa"/>
            <w:tcBorders>
              <w:top w:val="single" w:sz="4" w:space="0" w:color="auto"/>
              <w:left w:val="single" w:sz="4" w:space="0" w:color="auto"/>
              <w:bottom w:val="single" w:sz="4" w:space="0" w:color="auto"/>
              <w:right w:val="single" w:sz="4" w:space="0" w:color="auto"/>
            </w:tcBorders>
            <w:vAlign w:val="center"/>
          </w:tcPr>
          <w:p w14:paraId="73CD26EA" w14:textId="7E7D47DC" w:rsidR="00E41080" w:rsidRPr="00C77B18" w:rsidRDefault="0066362B" w:rsidP="00E41080">
            <w:pPr>
              <w:widowControl w:val="0"/>
              <w:rPr>
                <w:rFonts w:ascii="GHEA Grapalat" w:hAnsi="GHEA Grapalat"/>
                <w:bCs/>
                <w:sz w:val="18"/>
                <w:szCs w:val="20"/>
              </w:rPr>
            </w:pPr>
            <w:r>
              <w:rPr>
                <w:rFonts w:ascii="GHEA Grapalat" w:hAnsi="GHEA Grapalat" w:cs="Calibri"/>
                <w:color w:val="000000"/>
                <w:sz w:val="20"/>
                <w:szCs w:val="20"/>
              </w:rPr>
              <w:t xml:space="preserve">Строительные работы по возведению зала во дворе детского сада № 125 Нубарашенского административного района Еревана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05AE236" w14:textId="77777777" w:rsidR="00E41080" w:rsidRPr="005744FC" w:rsidRDefault="00E41080" w:rsidP="00E4108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9A4E731" w14:textId="77777777" w:rsidR="00E41080" w:rsidRPr="005744FC" w:rsidRDefault="00E41080" w:rsidP="00E4108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64617C5" w14:textId="77777777" w:rsidR="00E41080" w:rsidRPr="005744FC" w:rsidRDefault="00E41080" w:rsidP="00E41080">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63E92CB4" w14:textId="5D383DFC" w:rsidR="00C715FB" w:rsidRDefault="00C715FB" w:rsidP="00C715FB">
      <w:pPr>
        <w:widowControl w:val="0"/>
        <w:spacing w:after="160"/>
        <w:ind w:firstLine="567"/>
        <w:jc w:val="center"/>
        <w:rPr>
          <w:rFonts w:ascii="GHEA Grapalat" w:hAnsi="GHEA Grapalat" w:cs="Sylfaen"/>
          <w:b/>
          <w:bCs/>
          <w:sz w:val="28"/>
          <w:szCs w:val="18"/>
          <w:lang w:val="hy-AM"/>
        </w:rPr>
      </w:pPr>
    </w:p>
    <w:p w14:paraId="4BFC42D4" w14:textId="382E5114"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0A7EE1E2"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1D1601">
        <w:rPr>
          <w:rFonts w:ascii="GHEA Grapalat" w:hAnsi="GHEA Grapalat"/>
          <w:b/>
          <w:sz w:val="24"/>
          <w:szCs w:val="24"/>
        </w:rPr>
        <w:t>GHAShDzB-</w:t>
      </w:r>
      <w:r w:rsidR="0066362B">
        <w:rPr>
          <w:rFonts w:ascii="GHEA Grapalat" w:hAnsi="GHEA Grapalat"/>
          <w:b/>
          <w:sz w:val="24"/>
          <w:szCs w:val="24"/>
        </w:rPr>
        <w:t>26/162</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3DAA3981"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13760" w:rsidRPr="00813760">
        <w:rPr>
          <w:rFonts w:ascii="GHEA Grapalat" w:eastAsiaTheme="minorHAnsi" w:hAnsi="GHEA Grapalat" w:cstheme="minorBidi"/>
          <w:b/>
          <w:bCs/>
        </w:rPr>
        <w:t>сто двадцать</w:t>
      </w:r>
      <w:r w:rsidR="00813760" w:rsidRPr="00813760">
        <w:rPr>
          <w:rFonts w:ascii="GHEA Grapalat" w:hAnsi="GHEA Grapalat"/>
          <w:b/>
          <w:bCs/>
          <w:i/>
          <w:sz w:val="20"/>
          <w:szCs w:val="20"/>
        </w:rPr>
        <w:t xml:space="preserve"> </w:t>
      </w:r>
      <w:r w:rsidRPr="00813760">
        <w:rPr>
          <w:rFonts w:ascii="GHEA Grapalat" w:eastAsiaTheme="minorHAnsi" w:hAnsi="GHEA Grapalat" w:cstheme="minorBidi"/>
          <w:b/>
          <w:bCs/>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5FE0619A" w14:textId="77777777"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lastRenderedPageBreak/>
        <w:t>Приложение № 4</w:t>
      </w:r>
    </w:p>
    <w:p w14:paraId="3E0D4AB5" w14:textId="2FBC3981"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1D1601">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1D1601">
        <w:rPr>
          <w:rFonts w:ascii="GHEA Grapalat" w:hAnsi="GHEA Grapalat"/>
          <w:b/>
        </w:rPr>
        <w:t>GHAShDzB-</w:t>
      </w:r>
      <w:r w:rsidR="0066362B">
        <w:rPr>
          <w:rFonts w:ascii="GHEA Grapalat" w:hAnsi="GHEA Grapalat"/>
          <w:b/>
        </w:rPr>
        <w:t>26/162</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w:t>
      </w:r>
      <w:r w:rsidRPr="00C715FB">
        <w:rPr>
          <w:rFonts w:ascii="GHEA Grapalat" w:eastAsiaTheme="minorHAnsi" w:hAnsi="GHEA Grapalat" w:cstheme="minorBidi"/>
        </w:rPr>
        <w:lastRenderedPageBreak/>
        <w:t xml:space="preserve">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883EB0D" w14:textId="51421C69" w:rsidR="00CB2230" w:rsidRPr="00C715FB" w:rsidRDefault="00CB2230">
      <w:pPr>
        <w:rPr>
          <w:rFonts w:ascii="GHEA Grapalat" w:hAnsi="GHEA Grapalat"/>
          <w:b/>
        </w:rPr>
      </w:pPr>
    </w:p>
    <w:p w14:paraId="27DD4018" w14:textId="77777777"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t>Приложение № 4.1</w:t>
      </w:r>
    </w:p>
    <w:p w14:paraId="6DF0A18C" w14:textId="334E104A"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1D1601">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1D1601">
        <w:rPr>
          <w:rFonts w:ascii="GHEA Grapalat" w:hAnsi="GHEA Grapalat"/>
          <w:b/>
        </w:rPr>
        <w:t>GHAShDzB-</w:t>
      </w:r>
      <w:r w:rsidR="0066362B">
        <w:rPr>
          <w:rFonts w:ascii="GHEA Grapalat" w:hAnsi="GHEA Grapalat"/>
          <w:b/>
        </w:rPr>
        <w:t>26/162</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C76CDB5" w14:textId="77777777" w:rsidR="000B740C" w:rsidRPr="00572A5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74BE8EC3" w14:textId="5975D7CF" w:rsidR="000B740C" w:rsidRPr="00594D2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1D1601">
        <w:rPr>
          <w:rFonts w:ascii="GHEA Grapalat" w:hAnsi="GHEA Grapalat"/>
          <w:b/>
          <w:i/>
          <w:sz w:val="22"/>
          <w:szCs w:val="22"/>
        </w:rPr>
        <w:t>запроса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Pr>
          <w:rFonts w:ascii="GHEA Grapalat" w:hAnsi="GHEA Grapalat"/>
          <w:b/>
          <w:i/>
          <w:sz w:val="22"/>
          <w:szCs w:val="22"/>
        </w:rPr>
        <w:t>EQ-</w:t>
      </w:r>
      <w:r w:rsidR="001D1601">
        <w:rPr>
          <w:rFonts w:ascii="GHEA Grapalat" w:hAnsi="GHEA Grapalat"/>
          <w:b/>
          <w:i/>
          <w:sz w:val="22"/>
          <w:szCs w:val="22"/>
        </w:rPr>
        <w:t>GHAShDzB-</w:t>
      </w:r>
      <w:r w:rsidR="0066362B">
        <w:rPr>
          <w:rFonts w:ascii="GHEA Grapalat" w:hAnsi="GHEA Grapalat"/>
          <w:b/>
          <w:i/>
          <w:sz w:val="22"/>
          <w:szCs w:val="22"/>
        </w:rPr>
        <w:t>26/162</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3"/>
        <w:t>*</w:t>
      </w:r>
    </w:p>
    <w:p w14:paraId="4D77D257" w14:textId="77777777" w:rsidR="000B740C" w:rsidRPr="00B138F3" w:rsidRDefault="000B740C" w:rsidP="000B740C">
      <w:pPr>
        <w:widowControl w:val="0"/>
        <w:spacing w:after="160"/>
        <w:jc w:val="center"/>
        <w:rPr>
          <w:rFonts w:ascii="GHEA Grapalat" w:hAnsi="GHEA Grapalat"/>
          <w:b/>
          <w:sz w:val="22"/>
          <w:szCs w:val="22"/>
        </w:rPr>
      </w:pPr>
    </w:p>
    <w:p w14:paraId="08CD250E"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134E92"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740C" w:rsidRPr="00B138F3" w14:paraId="0E010D72" w14:textId="77777777" w:rsidTr="00CD796B">
        <w:tc>
          <w:tcPr>
            <w:tcW w:w="4786" w:type="dxa"/>
          </w:tcPr>
          <w:p w14:paraId="1CBA11A1" w14:textId="77777777" w:rsidR="000B740C" w:rsidRPr="00B138F3" w:rsidRDefault="000B740C" w:rsidP="00CD796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943181E" w14:textId="77777777" w:rsidR="000B740C" w:rsidRPr="00B138F3" w:rsidRDefault="000B740C" w:rsidP="00CD796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4"/>
              <w:t>**</w:t>
            </w:r>
          </w:p>
        </w:tc>
      </w:tr>
    </w:tbl>
    <w:p w14:paraId="596D7A05" w14:textId="77777777" w:rsidR="000B740C" w:rsidRPr="00B138F3" w:rsidRDefault="000B740C" w:rsidP="000B740C">
      <w:pPr>
        <w:widowControl w:val="0"/>
        <w:spacing w:after="160"/>
        <w:rPr>
          <w:rFonts w:ascii="GHEA Grapalat" w:hAnsi="GHEA Grapalat" w:cs="GHEA Grapalat"/>
          <w:b/>
          <w:sz w:val="22"/>
          <w:szCs w:val="22"/>
        </w:rPr>
      </w:pPr>
    </w:p>
    <w:p w14:paraId="57EF0714" w14:textId="77777777" w:rsidR="000B740C" w:rsidRPr="00B138F3" w:rsidRDefault="000B740C" w:rsidP="000B740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EF6E60" w14:textId="77777777" w:rsidR="000B740C" w:rsidRPr="00B138F3" w:rsidRDefault="000B740C" w:rsidP="000B740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69FFC4" w14:textId="77777777" w:rsidR="000B740C" w:rsidRPr="00B138F3" w:rsidRDefault="000B740C" w:rsidP="000B740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85C019" w14:textId="77777777" w:rsidR="000B740C" w:rsidRPr="00B138F3" w:rsidRDefault="000B740C" w:rsidP="000B740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2733E9" w14:textId="77777777" w:rsidR="000B740C" w:rsidRPr="00B138F3" w:rsidRDefault="000B740C" w:rsidP="000B740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F274C" w14:textId="77777777" w:rsidR="000B740C" w:rsidRPr="00B138F3" w:rsidRDefault="000B740C" w:rsidP="000B740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93442F" w14:textId="77777777" w:rsidR="000B740C" w:rsidRPr="00B138F3" w:rsidRDefault="000B740C" w:rsidP="000B740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7AB940B" w14:textId="77777777" w:rsidR="000B740C" w:rsidRPr="00B138F3" w:rsidRDefault="000B740C" w:rsidP="000B740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5B4315" w14:textId="77777777" w:rsidR="000B740C" w:rsidRPr="00B138F3" w:rsidRDefault="000B740C" w:rsidP="000B740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4297BB6" w14:textId="77777777" w:rsidR="000B740C" w:rsidRPr="00B138F3" w:rsidRDefault="000B740C" w:rsidP="000B740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7BAAFE" w14:textId="77777777" w:rsidR="000B740C" w:rsidRPr="00B138F3"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5B9CC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9960B9"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204D0F"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39069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BF1DBC"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E47C55"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283D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08F3CD"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7DBC63"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B115A8"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9892E4"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80BE4" w14:textId="77777777" w:rsidR="000B740C" w:rsidRPr="00185BB2" w:rsidRDefault="000B740C" w:rsidP="000B740C">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7FD2C93" w14:textId="77777777" w:rsidR="000B740C" w:rsidRPr="00B138F3" w:rsidRDefault="000B740C" w:rsidP="000B740C">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A4024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F76550"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F65E8B" w14:textId="77777777" w:rsidR="000B740C" w:rsidRPr="00B138F3" w:rsidDel="00A13215"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5C1FA"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3F7899" w14:textId="77777777" w:rsidR="000B740C" w:rsidRPr="00B138F3" w:rsidRDefault="000B740C" w:rsidP="000B740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026B2F"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14:paraId="40D6CF9A"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0BE72582" w14:textId="77777777" w:rsidR="000B740C" w:rsidRPr="00CC28E2" w:rsidRDefault="000B740C" w:rsidP="000B740C">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96A88B" w14:textId="77777777" w:rsidR="000B740C" w:rsidRPr="00CC28E2" w:rsidRDefault="000B740C" w:rsidP="000B740C">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7CCBECD"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4C0A44C"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D6BF20B" w14:textId="77777777" w:rsidR="000B740C" w:rsidRPr="00D847AB" w:rsidRDefault="000B740C" w:rsidP="000B74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316231" w14:textId="77777777" w:rsidR="000B740C" w:rsidRPr="00B138F3" w:rsidRDefault="000B740C" w:rsidP="000B74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E90D59C" w14:textId="77777777" w:rsidR="000B740C" w:rsidRDefault="000B740C" w:rsidP="000B740C">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55F730D" w14:textId="77777777" w:rsidR="000B740C" w:rsidRPr="00B138F3" w:rsidRDefault="000B740C" w:rsidP="000B740C">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CD8819" w14:textId="77777777" w:rsidR="000B740C" w:rsidRDefault="000B740C" w:rsidP="000B740C">
      <w:pPr>
        <w:widowControl w:val="0"/>
        <w:spacing w:after="160"/>
        <w:ind w:right="4250"/>
        <w:rPr>
          <w:rFonts w:ascii="GHEA Grapalat" w:hAnsi="GHEA Grapalat"/>
          <w:sz w:val="22"/>
          <w:szCs w:val="22"/>
        </w:rPr>
      </w:pPr>
    </w:p>
    <w:p w14:paraId="4CEB00C5" w14:textId="77777777" w:rsidR="000B740C" w:rsidRPr="00B138F3" w:rsidRDefault="000B740C" w:rsidP="000B740C">
      <w:pPr>
        <w:widowControl w:val="0"/>
        <w:spacing w:after="160"/>
        <w:ind w:right="4250"/>
        <w:rPr>
          <w:rFonts w:ascii="GHEA Grapalat" w:hAnsi="GHEA Grapalat"/>
          <w:sz w:val="22"/>
          <w:szCs w:val="22"/>
        </w:rPr>
      </w:pPr>
    </w:p>
    <w:p w14:paraId="6E896FAA" w14:textId="77777777" w:rsidR="000B740C" w:rsidRPr="004D5A00" w:rsidRDefault="000B740C" w:rsidP="000B740C">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98DAE64"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3B67FFE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1FD0348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B740C" w:rsidRPr="00B138F3" w14:paraId="3744AF30"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B0392" w14:textId="77777777" w:rsidR="000B740C" w:rsidRPr="004D5A00" w:rsidRDefault="000B740C" w:rsidP="00CD796B">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B740C" w:rsidRPr="00B138F3" w14:paraId="1455F02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9249" w14:textId="77777777" w:rsidR="000B740C" w:rsidRPr="00B138F3" w:rsidRDefault="000B740C"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B740C" w:rsidRPr="00B138F3" w14:paraId="37AFAA8C"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B0F1D" w14:textId="77777777" w:rsidR="000B740C" w:rsidRPr="00B138F3" w:rsidRDefault="000B740C"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740C" w:rsidRPr="00B138F3" w14:paraId="376FCFB5"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E7C9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B740C" w:rsidRPr="00B138F3" w14:paraId="679DFE88"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01477"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740C" w:rsidRPr="00B138F3" w14:paraId="69CFF947"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A976D"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740C" w:rsidRPr="00B138F3" w14:paraId="5674B5D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AF9F9"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740C" w:rsidRPr="00B138F3" w14:paraId="4F7F3CA2"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1315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740C" w:rsidRPr="00B138F3" w14:paraId="1C3F29D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051E"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B740C" w:rsidRPr="00B138F3" w14:paraId="68864528"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3E93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740C" w:rsidRPr="00B138F3" w14:paraId="6E71445D"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048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B740C" w:rsidRPr="00B138F3" w14:paraId="062D82DD"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8A7E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B740C" w:rsidRPr="00B138F3" w14:paraId="397E5E85"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21222"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B740C" w:rsidRPr="00B138F3" w14:paraId="64776FA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E8B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740C" w:rsidRPr="00B138F3" w14:paraId="6A62439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2E043"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740C" w:rsidRPr="00B138F3" w14:paraId="3B70BBDE"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76B6B"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B740C" w:rsidRPr="00B138F3" w14:paraId="3BB5BF4D"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FEE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B740C" w:rsidRPr="00B138F3" w14:paraId="2213EF60"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4678C46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740C" w:rsidRPr="00B138F3" w14:paraId="45C1972D"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2F9A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740C" w:rsidRPr="00B138F3" w14:paraId="31C4669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162B4" w14:textId="77777777" w:rsidR="000B740C" w:rsidRPr="00B138F3" w:rsidRDefault="000B740C"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740C" w:rsidRPr="00B138F3" w14:paraId="453A138F" w14:textId="77777777" w:rsidTr="00CD796B">
        <w:trPr>
          <w:trHeight w:val="3234"/>
        </w:trPr>
        <w:tc>
          <w:tcPr>
            <w:tcW w:w="5616" w:type="dxa"/>
            <w:tcBorders>
              <w:top w:val="nil"/>
              <w:left w:val="single" w:sz="4" w:space="0" w:color="auto"/>
              <w:bottom w:val="single" w:sz="4" w:space="0" w:color="auto"/>
              <w:right w:val="single" w:sz="4" w:space="0" w:color="auto"/>
            </w:tcBorders>
            <w:noWrap/>
            <w:vAlign w:val="bottom"/>
          </w:tcPr>
          <w:p w14:paraId="569F6D9D" w14:textId="77777777" w:rsidR="000B740C" w:rsidRPr="00B138F3" w:rsidRDefault="000B740C"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3D0EEE" w14:textId="77777777" w:rsidR="000B740C" w:rsidRPr="00B138F3" w:rsidRDefault="000B740C" w:rsidP="00CD796B">
            <w:pPr>
              <w:widowControl w:val="0"/>
              <w:spacing w:after="160"/>
              <w:rPr>
                <w:rFonts w:ascii="GHEA Grapalat" w:hAnsi="GHEA Grapalat" w:cs="Sylfaen"/>
              </w:rPr>
            </w:pPr>
          </w:p>
          <w:p w14:paraId="6A7293B4" w14:textId="77777777" w:rsidR="000B740C" w:rsidRPr="00B138F3" w:rsidRDefault="000B740C" w:rsidP="00CD796B">
            <w:pPr>
              <w:widowControl w:val="0"/>
              <w:spacing w:after="160"/>
              <w:jc w:val="right"/>
              <w:rPr>
                <w:rFonts w:ascii="GHEA Grapalat" w:hAnsi="GHEA Grapalat" w:cs="Tahoma"/>
              </w:rPr>
            </w:pPr>
            <w:r w:rsidRPr="00B138F3">
              <w:rPr>
                <w:rFonts w:ascii="GHEA Grapalat" w:hAnsi="GHEA Grapalat"/>
              </w:rPr>
              <w:t>/____________________/</w:t>
            </w:r>
          </w:p>
          <w:p w14:paraId="48995906" w14:textId="77777777" w:rsidR="000B740C" w:rsidRPr="00B138F3" w:rsidRDefault="000B740C" w:rsidP="00CD796B">
            <w:pPr>
              <w:widowControl w:val="0"/>
              <w:spacing w:after="160"/>
              <w:rPr>
                <w:rFonts w:ascii="GHEA Grapalat" w:hAnsi="GHEA Grapalat" w:cs="Sylfaen"/>
              </w:rPr>
            </w:pPr>
          </w:p>
          <w:p w14:paraId="3DF925F4"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1A31D543" w14:textId="77777777" w:rsidR="000B740C" w:rsidRPr="00B138F3" w:rsidRDefault="000B740C"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4CF3A18" w14:textId="77777777" w:rsidR="000B740C" w:rsidRPr="00B138F3" w:rsidRDefault="000B740C"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F45A87" w14:textId="77777777" w:rsidR="000B740C" w:rsidRPr="00B138F3" w:rsidRDefault="000B740C"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9C2C" w14:textId="77777777" w:rsidR="000B740C" w:rsidRPr="00B138F3" w:rsidRDefault="000B740C" w:rsidP="00CD796B">
            <w:pPr>
              <w:widowControl w:val="0"/>
              <w:spacing w:after="160"/>
              <w:rPr>
                <w:rFonts w:ascii="GHEA Grapalat" w:hAnsi="GHEA Grapalat" w:cs="Sylfaen"/>
              </w:rPr>
            </w:pPr>
          </w:p>
          <w:p w14:paraId="2111277E"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2A24C8A5" w14:textId="77777777" w:rsidR="000B740C" w:rsidRPr="00B138F3" w:rsidRDefault="000B740C" w:rsidP="00CD796B">
            <w:pPr>
              <w:widowControl w:val="0"/>
              <w:spacing w:after="160"/>
              <w:jc w:val="right"/>
              <w:rPr>
                <w:rFonts w:ascii="GHEA Grapalat" w:hAnsi="GHEA Grapalat" w:cs="Tahoma"/>
              </w:rPr>
            </w:pPr>
          </w:p>
          <w:p w14:paraId="60321A7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7D2D12E0" w14:textId="77777777" w:rsidR="000B740C" w:rsidRPr="00B138F3" w:rsidRDefault="000B740C"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740C" w:rsidRPr="00B138F3" w14:paraId="718A0773"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600D3C46"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CE35C6" w14:textId="77777777" w:rsidR="000B740C" w:rsidRPr="00B138F3" w:rsidRDefault="000B740C" w:rsidP="00CD796B">
            <w:pPr>
              <w:widowControl w:val="0"/>
              <w:spacing w:after="160"/>
              <w:rPr>
                <w:rFonts w:ascii="GHEA Grapalat" w:hAnsi="GHEA Grapalat"/>
              </w:rPr>
            </w:pPr>
          </w:p>
          <w:p w14:paraId="5FF1DFC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5D235A1E" w14:textId="77777777" w:rsidR="000B740C" w:rsidRPr="00B138F3" w:rsidRDefault="000B740C"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4515E7" w14:textId="77777777" w:rsidR="000B740C" w:rsidRPr="00B138F3" w:rsidRDefault="000B740C" w:rsidP="00CD796B">
            <w:pPr>
              <w:widowControl w:val="0"/>
              <w:spacing w:after="160"/>
              <w:rPr>
                <w:rFonts w:ascii="GHEA Grapalat" w:hAnsi="GHEA Grapalat" w:cs="Tahoma"/>
              </w:rPr>
            </w:pPr>
          </w:p>
          <w:p w14:paraId="6566130F" w14:textId="77777777" w:rsidR="000B740C" w:rsidRPr="00B138F3" w:rsidRDefault="000B740C"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F625FB"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BC781" w14:textId="77777777" w:rsidR="000B740C" w:rsidRPr="00B138F3" w:rsidRDefault="000B740C" w:rsidP="00CD796B">
            <w:pPr>
              <w:widowControl w:val="0"/>
              <w:spacing w:after="160"/>
              <w:rPr>
                <w:rFonts w:ascii="GHEA Grapalat" w:hAnsi="GHEA Grapalat" w:cs="Tahoma"/>
              </w:rPr>
            </w:pPr>
          </w:p>
          <w:p w14:paraId="19C177F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2E24A30A" w14:textId="77777777" w:rsidR="000B740C" w:rsidRPr="00B138F3" w:rsidRDefault="000B740C"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8F7BB7" w14:textId="77777777" w:rsidR="000B740C" w:rsidRPr="00B138F3" w:rsidRDefault="000B740C" w:rsidP="00CD796B">
            <w:pPr>
              <w:widowControl w:val="0"/>
              <w:spacing w:after="160"/>
              <w:rPr>
                <w:rFonts w:ascii="GHEA Grapalat" w:hAnsi="GHEA Grapalat" w:cs="Arial"/>
              </w:rPr>
            </w:pPr>
          </w:p>
        </w:tc>
      </w:tr>
      <w:tr w:rsidR="000B740C" w:rsidRPr="00B138F3" w14:paraId="6B0D7C69"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74CBD2A" w14:textId="77777777" w:rsidR="000B740C" w:rsidRPr="00B138F3" w:rsidRDefault="000B740C"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01CDCC" w14:textId="77777777" w:rsidR="000B740C" w:rsidRPr="00B138F3" w:rsidRDefault="000B740C" w:rsidP="00CD796B">
            <w:pPr>
              <w:widowControl w:val="0"/>
              <w:spacing w:after="160"/>
              <w:rPr>
                <w:rFonts w:ascii="GHEA Grapalat" w:hAnsi="GHEA Grapalat" w:cs="Sylfaen"/>
              </w:rPr>
            </w:pPr>
          </w:p>
          <w:p w14:paraId="7E40E745" w14:textId="77777777" w:rsidR="000B740C" w:rsidRPr="00B138F3" w:rsidRDefault="000B740C"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F52BF1" w14:textId="77777777" w:rsidR="000B740C" w:rsidRPr="00B138F3" w:rsidRDefault="000B740C"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A3895A" w14:textId="77777777" w:rsidR="000B740C" w:rsidRPr="00B138F3" w:rsidRDefault="000B740C" w:rsidP="00CD796B">
            <w:pPr>
              <w:widowControl w:val="0"/>
              <w:spacing w:after="160"/>
              <w:rPr>
                <w:rFonts w:ascii="GHEA Grapalat" w:hAnsi="GHEA Grapalat"/>
              </w:rPr>
            </w:pPr>
          </w:p>
          <w:p w14:paraId="7ED9228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F6AC858"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p>
    <w:p w14:paraId="3E94D014" w14:textId="77777777" w:rsidR="000B740C" w:rsidRPr="00B138F3" w:rsidRDefault="000B740C" w:rsidP="000B740C">
      <w:pPr>
        <w:widowControl w:val="0"/>
        <w:spacing w:after="160"/>
        <w:jc w:val="center"/>
        <w:rPr>
          <w:rFonts w:ascii="GHEA Grapalat" w:hAnsi="GHEA Grapalat" w:cs="Sylfaen"/>
        </w:rPr>
      </w:pPr>
    </w:p>
    <w:p w14:paraId="6DFF6FB2" w14:textId="77777777" w:rsidR="000B740C" w:rsidRPr="00B138F3" w:rsidRDefault="000B740C" w:rsidP="000B74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6CF719" w14:textId="77777777" w:rsidR="000B740C" w:rsidRPr="00B138F3" w:rsidRDefault="000B740C" w:rsidP="000B740C">
      <w:pPr>
        <w:rPr>
          <w:rFonts w:ascii="GHEA Grapalat" w:hAnsi="GHEA Grapalat" w:cs="Sylfaen"/>
        </w:rPr>
      </w:pPr>
      <w:r w:rsidRPr="00B138F3">
        <w:rPr>
          <w:rFonts w:ascii="GHEA Grapalat" w:hAnsi="GHEA Grapalat" w:cs="Sylfaen"/>
        </w:rPr>
        <w:br w:type="page"/>
      </w:r>
    </w:p>
    <w:p w14:paraId="1E50689B" w14:textId="77777777" w:rsidR="000B740C" w:rsidRPr="00B138F3" w:rsidRDefault="000B740C" w:rsidP="000B740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740C" w:rsidRPr="00B138F3" w14:paraId="4945D74F"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9B2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DCB6DE"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0211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E1486A"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A3F00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3C67E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6AF2A4"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EB62BC"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78203"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83A46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740C" w:rsidRPr="00B138F3" w14:paraId="1F6E27DC"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1C2C6"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9EDF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A9D905"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F75D92"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D923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B740C" w:rsidRPr="00B138F3" w14:paraId="0CD9F2A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F66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28418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65D0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3E22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389C8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740C" w:rsidRPr="00B138F3" w14:paraId="2D7127C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19F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775F98"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9B00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A26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13DF7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740C" w:rsidRPr="00B138F3" w14:paraId="5D7E056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03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5738FB"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31C8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36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804C6D"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00C4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740C" w:rsidRPr="00B138F3" w14:paraId="1361BAA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7FF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B791EE"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663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3D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D81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69B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3B84D9F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E22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EAB6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5CC00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D64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0B9CA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B97D50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3D1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F627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55F71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54A4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E871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01514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16CCB83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3F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FC3F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F26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2A0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A649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6AB5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B740C" w:rsidRPr="00B138F3" w14:paraId="0B03DE0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1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E0CD0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25D86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D0D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FD5C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5A4B3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7C613A9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9D8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A0FA0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A3F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1875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F1403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3A29C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5400485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8C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43DAE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2A6F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B344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527C7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E8D5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B740C" w:rsidRPr="00B138F3" w14:paraId="7E75677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613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150BE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6EBC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B82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51E6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C7A1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34BD8A3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9A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48B2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F2E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24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B389E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1E605B91"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BC45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57C9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E3683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2E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0BD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65E71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65EC4DC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592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6CE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8CD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0E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FDD1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80D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740C" w:rsidRPr="00B138F3" w14:paraId="2BFBA2B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11E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AC89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2465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8D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EAF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253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740C" w:rsidRPr="00B138F3" w14:paraId="7780A05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EC8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39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0F8401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BF83E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331A3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2C9BEF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421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E6E99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C84A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8B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22C41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23572D1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A3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7BBE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4856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B14B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75EE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902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4C173AF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8CE73" w14:textId="77777777" w:rsidR="000B740C" w:rsidRPr="00B138F3" w:rsidDel="0010680B"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C4F3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DB0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8A072"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02AFA"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9D926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078F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B740C" w:rsidRPr="00B138F3" w14:paraId="4FE208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10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F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E85E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41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D698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A4875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E8FA9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3FEBD75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EF0A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43B4A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7721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C36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AA8A6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8C584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F2455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740C" w:rsidRPr="00B138F3" w14:paraId="5DF37C9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A0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6A95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B99C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3A9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1072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FCCE16"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ACF9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7BF85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740C" w:rsidRPr="00B138F3" w14:paraId="0168938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B7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811EC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85BC4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53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C0BF7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7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B740C" w:rsidRPr="00B138F3" w14:paraId="362F38D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26D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CF7A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65A15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6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BDFE5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D39B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03A71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740C" w:rsidRPr="00B138F3" w14:paraId="5729099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53FA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8749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25160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BDF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5163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638D1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5901BA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DC5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4DEFE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FA7BD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EB78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83CBF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34FB0E"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0A3732A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DDA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36A2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CBBC4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2911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3DF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152B9F"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97172E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EE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88459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E3A4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CFC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B7023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DEA48"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53DEEAE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918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822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67F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39A7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1D62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0CB2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1C3BE63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F8F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EABD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76BA8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4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F44C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EAC7C" w14:textId="77777777" w:rsidR="000B740C" w:rsidRPr="00B138F3" w:rsidRDefault="000B740C" w:rsidP="00CD796B">
            <w:pPr>
              <w:widowControl w:val="0"/>
              <w:spacing w:after="120"/>
              <w:jc w:val="center"/>
              <w:rPr>
                <w:rFonts w:ascii="GHEA Grapalat" w:hAnsi="GHEA Grapalat"/>
                <w:sz w:val="18"/>
                <w:szCs w:val="18"/>
              </w:rPr>
            </w:pPr>
          </w:p>
        </w:tc>
      </w:tr>
    </w:tbl>
    <w:p w14:paraId="20807E37" w14:textId="7C6D8533" w:rsidR="000B740C" w:rsidRDefault="000B740C" w:rsidP="00235549">
      <w:pPr>
        <w:widowControl w:val="0"/>
        <w:spacing w:after="160"/>
        <w:ind w:firstLine="567"/>
        <w:jc w:val="right"/>
        <w:rPr>
          <w:rFonts w:ascii="GHEA Grapalat" w:hAnsi="GHEA Grapalat"/>
          <w:b/>
        </w:rPr>
      </w:pPr>
    </w:p>
    <w:p w14:paraId="109BDF8E" w14:textId="46DBFEF6" w:rsidR="000B740C" w:rsidRDefault="000B740C" w:rsidP="00235549">
      <w:pPr>
        <w:widowControl w:val="0"/>
        <w:spacing w:after="160"/>
        <w:ind w:firstLine="567"/>
        <w:jc w:val="right"/>
        <w:rPr>
          <w:rFonts w:ascii="GHEA Grapalat" w:hAnsi="GHEA Grapalat"/>
          <w:b/>
        </w:rPr>
      </w:pPr>
    </w:p>
    <w:p w14:paraId="00D0FBF0" w14:textId="6C5DCE1F" w:rsidR="000B740C" w:rsidRDefault="000B740C" w:rsidP="00235549">
      <w:pPr>
        <w:widowControl w:val="0"/>
        <w:spacing w:after="160"/>
        <w:ind w:firstLine="567"/>
        <w:jc w:val="right"/>
        <w:rPr>
          <w:rFonts w:ascii="GHEA Grapalat" w:hAnsi="GHEA Grapalat"/>
          <w:b/>
        </w:rPr>
      </w:pPr>
    </w:p>
    <w:p w14:paraId="65B97458" w14:textId="16B14DBB" w:rsidR="000B740C" w:rsidRDefault="000B740C" w:rsidP="00235549">
      <w:pPr>
        <w:widowControl w:val="0"/>
        <w:spacing w:after="160"/>
        <w:ind w:firstLine="567"/>
        <w:jc w:val="right"/>
        <w:rPr>
          <w:rFonts w:ascii="GHEA Grapalat" w:hAnsi="GHEA Grapalat"/>
          <w:b/>
        </w:rPr>
      </w:pPr>
    </w:p>
    <w:p w14:paraId="2AFFB8C8" w14:textId="2F608CD3" w:rsidR="000B740C" w:rsidRDefault="000B740C" w:rsidP="00235549">
      <w:pPr>
        <w:widowControl w:val="0"/>
        <w:spacing w:after="160"/>
        <w:ind w:firstLine="567"/>
        <w:jc w:val="right"/>
        <w:rPr>
          <w:rFonts w:ascii="GHEA Grapalat" w:hAnsi="GHEA Grapalat"/>
          <w:b/>
        </w:rPr>
      </w:pPr>
    </w:p>
    <w:p w14:paraId="26074F06" w14:textId="016F60E4" w:rsidR="000B740C" w:rsidRDefault="000B740C" w:rsidP="00235549">
      <w:pPr>
        <w:widowControl w:val="0"/>
        <w:spacing w:after="160"/>
        <w:ind w:firstLine="567"/>
        <w:jc w:val="right"/>
        <w:rPr>
          <w:rFonts w:ascii="GHEA Grapalat" w:hAnsi="GHEA Grapalat"/>
          <w:b/>
        </w:rPr>
      </w:pPr>
    </w:p>
    <w:p w14:paraId="28E4B7C9" w14:textId="696B7342" w:rsidR="000B740C" w:rsidRDefault="000B740C" w:rsidP="00235549">
      <w:pPr>
        <w:widowControl w:val="0"/>
        <w:spacing w:after="160"/>
        <w:ind w:firstLine="567"/>
        <w:jc w:val="right"/>
        <w:rPr>
          <w:rFonts w:ascii="GHEA Grapalat" w:hAnsi="GHEA Grapalat"/>
          <w:b/>
        </w:rPr>
      </w:pPr>
    </w:p>
    <w:p w14:paraId="5A319D21" w14:textId="3C65DD98" w:rsidR="000B740C" w:rsidRDefault="000B740C" w:rsidP="00235549">
      <w:pPr>
        <w:widowControl w:val="0"/>
        <w:spacing w:after="160"/>
        <w:ind w:firstLine="567"/>
        <w:jc w:val="right"/>
        <w:rPr>
          <w:rFonts w:ascii="GHEA Grapalat" w:hAnsi="GHEA Grapalat"/>
          <w:b/>
        </w:rPr>
      </w:pPr>
    </w:p>
    <w:p w14:paraId="2AF2EB8F" w14:textId="44439089" w:rsidR="000B740C" w:rsidRDefault="000B740C" w:rsidP="00235549">
      <w:pPr>
        <w:widowControl w:val="0"/>
        <w:spacing w:after="160"/>
        <w:ind w:firstLine="567"/>
        <w:jc w:val="right"/>
        <w:rPr>
          <w:rFonts w:ascii="GHEA Grapalat" w:hAnsi="GHEA Grapalat"/>
          <w:b/>
        </w:rPr>
      </w:pPr>
    </w:p>
    <w:p w14:paraId="6F0CAB76" w14:textId="541AC9F3" w:rsidR="000B740C" w:rsidRDefault="000B740C" w:rsidP="00235549">
      <w:pPr>
        <w:widowControl w:val="0"/>
        <w:spacing w:after="160"/>
        <w:ind w:firstLine="567"/>
        <w:jc w:val="right"/>
        <w:rPr>
          <w:rFonts w:ascii="GHEA Grapalat" w:hAnsi="GHEA Grapalat"/>
          <w:b/>
        </w:rPr>
      </w:pPr>
    </w:p>
    <w:p w14:paraId="22C24153" w14:textId="1150E306" w:rsidR="000B740C" w:rsidRDefault="000B740C" w:rsidP="00235549">
      <w:pPr>
        <w:widowControl w:val="0"/>
        <w:spacing w:after="160"/>
        <w:ind w:firstLine="567"/>
        <w:jc w:val="right"/>
        <w:rPr>
          <w:rFonts w:ascii="GHEA Grapalat" w:hAnsi="GHEA Grapalat"/>
          <w:b/>
        </w:rPr>
      </w:pPr>
    </w:p>
    <w:p w14:paraId="672216CC" w14:textId="21D1841A" w:rsidR="000B740C" w:rsidRDefault="000B740C" w:rsidP="00235549">
      <w:pPr>
        <w:widowControl w:val="0"/>
        <w:spacing w:after="160"/>
        <w:ind w:firstLine="567"/>
        <w:jc w:val="right"/>
        <w:rPr>
          <w:rFonts w:ascii="GHEA Grapalat" w:hAnsi="GHEA Grapalat"/>
          <w:b/>
        </w:rPr>
      </w:pPr>
    </w:p>
    <w:p w14:paraId="7DC593D0" w14:textId="1FC47F83" w:rsidR="000B740C" w:rsidRDefault="000B740C" w:rsidP="00235549">
      <w:pPr>
        <w:widowControl w:val="0"/>
        <w:spacing w:after="160"/>
        <w:ind w:firstLine="567"/>
        <w:jc w:val="right"/>
        <w:rPr>
          <w:rFonts w:ascii="GHEA Grapalat" w:hAnsi="GHEA Grapalat"/>
          <w:b/>
        </w:rPr>
      </w:pPr>
    </w:p>
    <w:p w14:paraId="505C7C43" w14:textId="0717EE9C" w:rsidR="000B740C" w:rsidRDefault="000B740C" w:rsidP="00235549">
      <w:pPr>
        <w:widowControl w:val="0"/>
        <w:spacing w:after="160"/>
        <w:ind w:firstLine="567"/>
        <w:jc w:val="right"/>
        <w:rPr>
          <w:rFonts w:ascii="GHEA Grapalat" w:hAnsi="GHEA Grapalat"/>
          <w:b/>
        </w:rPr>
      </w:pPr>
    </w:p>
    <w:p w14:paraId="3C298919" w14:textId="207D674A" w:rsidR="000B740C" w:rsidRDefault="000B740C" w:rsidP="00235549">
      <w:pPr>
        <w:widowControl w:val="0"/>
        <w:spacing w:after="160"/>
        <w:ind w:firstLine="567"/>
        <w:jc w:val="right"/>
        <w:rPr>
          <w:rFonts w:ascii="GHEA Grapalat" w:hAnsi="GHEA Grapalat"/>
          <w:b/>
        </w:rPr>
      </w:pPr>
    </w:p>
    <w:p w14:paraId="05F0483F" w14:textId="6E103B80" w:rsidR="000B740C" w:rsidRDefault="000B740C" w:rsidP="00235549">
      <w:pPr>
        <w:widowControl w:val="0"/>
        <w:spacing w:after="160"/>
        <w:ind w:firstLine="567"/>
        <w:jc w:val="right"/>
        <w:rPr>
          <w:rFonts w:ascii="GHEA Grapalat" w:hAnsi="GHEA Grapalat"/>
          <w:b/>
        </w:rPr>
      </w:pPr>
    </w:p>
    <w:p w14:paraId="7FC79A8D" w14:textId="77777777" w:rsidR="000B740C" w:rsidRDefault="000B740C" w:rsidP="00235549">
      <w:pPr>
        <w:widowControl w:val="0"/>
        <w:spacing w:after="160"/>
        <w:ind w:firstLine="567"/>
        <w:jc w:val="right"/>
        <w:rPr>
          <w:rFonts w:ascii="GHEA Grapalat" w:hAnsi="GHEA Grapalat"/>
          <w:b/>
        </w:rPr>
      </w:pPr>
    </w:p>
    <w:p w14:paraId="787D01AA" w14:textId="15956CED"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B5C6EC" w14:textId="278C32F0"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1D1601">
        <w:rPr>
          <w:rFonts w:ascii="GHEA Grapalat" w:hAnsi="GHEA Grapalat"/>
          <w:b/>
          <w:sz w:val="24"/>
          <w:szCs w:val="24"/>
        </w:rPr>
        <w:t>GHAShDzB-</w:t>
      </w:r>
      <w:r w:rsidR="0066362B">
        <w:rPr>
          <w:rFonts w:ascii="GHEA Grapalat" w:hAnsi="GHEA Grapalat"/>
          <w:b/>
          <w:sz w:val="24"/>
          <w:szCs w:val="24"/>
        </w:rPr>
        <w:t>26/162</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5"/>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53CA6C92" w14:textId="77777777"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7B3F89B" w14:textId="15B919A2"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1D1601">
        <w:rPr>
          <w:rFonts w:ascii="GHEA Grapalat" w:hAnsi="GHEA Grapalat"/>
          <w:i/>
        </w:rPr>
        <w:t>запроса котировок</w:t>
      </w:r>
      <w:r w:rsidRPr="00B138F3">
        <w:rPr>
          <w:rFonts w:ascii="GHEA Grapalat" w:hAnsi="GHEA Grapalat"/>
          <w:i/>
        </w:rPr>
        <w:br/>
        <w:t>под кодом "</w:t>
      </w:r>
      <w:r>
        <w:rPr>
          <w:rFonts w:ascii="GHEA Grapalat" w:hAnsi="GHEA Grapalat"/>
          <w:i/>
        </w:rPr>
        <w:t>EQ-</w:t>
      </w:r>
      <w:r w:rsidR="001D1601">
        <w:rPr>
          <w:rFonts w:ascii="GHEA Grapalat" w:hAnsi="GHEA Grapalat"/>
          <w:i/>
        </w:rPr>
        <w:t>GHAShDzB-</w:t>
      </w:r>
      <w:r w:rsidR="0066362B">
        <w:rPr>
          <w:rFonts w:ascii="GHEA Grapalat" w:hAnsi="GHEA Grapalat"/>
          <w:i/>
        </w:rPr>
        <w:t>26/162</w:t>
      </w:r>
      <w:r w:rsidRPr="00B138F3">
        <w:rPr>
          <w:rFonts w:ascii="GHEA Grapalat" w:hAnsi="GHEA Grapalat"/>
          <w:i/>
        </w:rPr>
        <w:t>"</w:t>
      </w:r>
      <w:r w:rsidRPr="00B138F3">
        <w:rPr>
          <w:rStyle w:val="FootnoteReference"/>
          <w:rFonts w:ascii="GHEA Grapalat" w:hAnsi="GHEA Grapalat"/>
          <w:i/>
        </w:rPr>
        <w:footnoteReference w:customMarkFollows="1" w:id="26"/>
        <w:t>*</w:t>
      </w:r>
    </w:p>
    <w:p w14:paraId="6E55046F" w14:textId="77777777" w:rsidR="00E93F76" w:rsidRPr="002A4554" w:rsidRDefault="00E93F76" w:rsidP="00E93F76">
      <w:pPr>
        <w:widowControl w:val="0"/>
        <w:spacing w:after="160"/>
        <w:jc w:val="center"/>
        <w:rPr>
          <w:rFonts w:ascii="GHEA Grapalat" w:hAnsi="GHEA Grapalat"/>
          <w:b/>
        </w:rPr>
      </w:pPr>
    </w:p>
    <w:p w14:paraId="4E980405"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8DF0AA9"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3F76" w:rsidRPr="00B138F3" w14:paraId="52BF37C5" w14:textId="77777777" w:rsidTr="00CD796B">
        <w:tc>
          <w:tcPr>
            <w:tcW w:w="4786" w:type="dxa"/>
          </w:tcPr>
          <w:p w14:paraId="5FA8BCE0" w14:textId="77777777" w:rsidR="00E93F76" w:rsidRPr="00B138F3" w:rsidRDefault="00E93F76" w:rsidP="00CD796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762C227" w14:textId="77777777" w:rsidR="00E93F76" w:rsidRPr="00B138F3" w:rsidRDefault="00E93F76" w:rsidP="00CD796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14:paraId="0CCB6619" w14:textId="77777777" w:rsidR="00E93F76" w:rsidRPr="00B138F3" w:rsidRDefault="00E93F76" w:rsidP="00E93F76">
      <w:pPr>
        <w:widowControl w:val="0"/>
        <w:spacing w:after="160"/>
        <w:rPr>
          <w:rFonts w:ascii="GHEA Grapalat" w:hAnsi="GHEA Grapalat" w:cs="GHEA Grapalat"/>
          <w:b/>
        </w:rPr>
      </w:pPr>
    </w:p>
    <w:p w14:paraId="72188547" w14:textId="77777777" w:rsidR="00E93F76" w:rsidRPr="00B138F3" w:rsidRDefault="00E93F76" w:rsidP="00E93F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BDD77A" w14:textId="77777777" w:rsidR="00E93F76" w:rsidRPr="00B138F3" w:rsidRDefault="00E93F76" w:rsidP="00E93F7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001F56" w14:textId="77777777" w:rsidR="00E93F76" w:rsidRPr="00B138F3" w:rsidRDefault="00E93F76" w:rsidP="00E93F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EBF130A" w14:textId="77777777" w:rsidR="00E93F76" w:rsidRPr="00B138F3" w:rsidRDefault="00E93F76" w:rsidP="00E93F7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4A3694" w14:textId="77777777" w:rsidR="00E93F76" w:rsidRPr="00B138F3" w:rsidRDefault="00E93F76" w:rsidP="00E93F7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1CC4B4" w14:textId="77777777" w:rsidR="00E93F76" w:rsidRPr="00572A57" w:rsidRDefault="00E93F76" w:rsidP="00E93F76">
      <w:pPr>
        <w:widowControl w:val="0"/>
        <w:spacing w:after="160"/>
        <w:jc w:val="center"/>
        <w:rPr>
          <w:rFonts w:ascii="GHEA Grapalat" w:hAnsi="GHEA Grapalat"/>
          <w:b/>
        </w:rPr>
      </w:pPr>
    </w:p>
    <w:p w14:paraId="47B2E776" w14:textId="77777777" w:rsidR="00E93F76" w:rsidRPr="00B138F3" w:rsidRDefault="00E93F76" w:rsidP="00E93F76">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5666AF1" w14:textId="77777777" w:rsidR="00E93F76" w:rsidRPr="00B138F3" w:rsidRDefault="00E93F76" w:rsidP="00E93F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5217306" w14:textId="77777777" w:rsidR="00E93F76" w:rsidRPr="00B138F3" w:rsidRDefault="00E93F76" w:rsidP="00E93F76">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466DFE" w14:textId="77777777" w:rsidR="00E93F76" w:rsidRPr="00B138F3" w:rsidRDefault="00E93F76" w:rsidP="00E93F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F687AF" w14:textId="77777777" w:rsidR="00E93F76" w:rsidRPr="00B138F3" w:rsidRDefault="00E93F76" w:rsidP="00E93F76">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BC01952"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9822FA"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828F8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C955E1"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F09425"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702F93"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DDF5F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31DD3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09B0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48A57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0100E0"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8B7D1F"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64BEFBF" w14:textId="77777777" w:rsidR="00E93F76" w:rsidRPr="00572A57" w:rsidRDefault="00E93F76" w:rsidP="00E93F76">
      <w:pPr>
        <w:widowControl w:val="0"/>
        <w:spacing w:after="160"/>
        <w:jc w:val="center"/>
        <w:rPr>
          <w:rFonts w:ascii="GHEA Grapalat" w:hAnsi="GHEA Grapalat"/>
          <w:b/>
        </w:rPr>
      </w:pPr>
    </w:p>
    <w:p w14:paraId="1A3931EE" w14:textId="77777777" w:rsidR="00E93F76" w:rsidRPr="00572A57" w:rsidRDefault="00E93F76" w:rsidP="00E93F76">
      <w:pPr>
        <w:widowControl w:val="0"/>
        <w:spacing w:after="160"/>
        <w:jc w:val="center"/>
        <w:rPr>
          <w:rFonts w:ascii="GHEA Grapalat" w:hAnsi="GHEA Grapalat"/>
          <w:b/>
        </w:rPr>
      </w:pPr>
    </w:p>
    <w:p w14:paraId="1F3D2C23" w14:textId="77777777" w:rsidR="00E93F76" w:rsidRPr="00572A57" w:rsidRDefault="00E93F76" w:rsidP="00E93F76">
      <w:pPr>
        <w:widowControl w:val="0"/>
        <w:spacing w:after="160"/>
        <w:jc w:val="center"/>
        <w:rPr>
          <w:rFonts w:ascii="GHEA Grapalat" w:hAnsi="GHEA Grapalat"/>
          <w:b/>
        </w:rPr>
      </w:pPr>
      <w:r w:rsidRPr="00B138F3">
        <w:rPr>
          <w:rFonts w:ascii="GHEA Grapalat" w:hAnsi="GHEA Grapalat"/>
          <w:b/>
        </w:rPr>
        <w:t>2. Иные условия</w:t>
      </w:r>
    </w:p>
    <w:p w14:paraId="08D308CB" w14:textId="77777777" w:rsidR="00E93F76" w:rsidRPr="00572A57" w:rsidRDefault="00E93F76" w:rsidP="00E93F76">
      <w:pPr>
        <w:widowControl w:val="0"/>
        <w:spacing w:after="160"/>
        <w:jc w:val="center"/>
        <w:rPr>
          <w:rFonts w:ascii="GHEA Grapalat" w:hAnsi="GHEA Grapalat" w:cs="GHEA Grapalat"/>
          <w:b/>
          <w:bCs/>
        </w:rPr>
      </w:pPr>
    </w:p>
    <w:p w14:paraId="23051190" w14:textId="77777777" w:rsidR="00E93F76" w:rsidRPr="00B138F3" w:rsidRDefault="00E93F76" w:rsidP="00E93F76">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47F9589" w14:textId="77777777" w:rsidR="00E93F76" w:rsidRPr="002A4554"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8628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923B2" w14:textId="77777777" w:rsidR="00E93F76" w:rsidRPr="00B138F3" w:rsidDel="00A13215"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AB3C4E" w14:textId="77777777" w:rsidR="00E93F76" w:rsidRPr="00B138F3"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35519A" w14:textId="77777777" w:rsidR="00E93F76" w:rsidRPr="00B138F3" w:rsidRDefault="00E93F76" w:rsidP="00E93F7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F8875E9"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2033E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B72F61C"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145872EE"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03DE2D7"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34056F"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C1370F"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666A1C14"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C42A92"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73A1EDD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2D4F68"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334C1296" w14:textId="77777777" w:rsidR="00E93F76" w:rsidRPr="00B138F3" w:rsidRDefault="00E93F76" w:rsidP="00E93F7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71DB1D" w14:textId="77777777" w:rsidR="00E93F76" w:rsidRPr="00B138F3" w:rsidRDefault="00E93F76" w:rsidP="00E93F76">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93F76" w:rsidRPr="00B138F3" w14:paraId="0CF8155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F9A1D" w14:textId="77777777" w:rsidR="00E93F76" w:rsidRPr="00B138F3" w:rsidRDefault="00E93F76" w:rsidP="00CD796B">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3F76" w:rsidRPr="00B138F3" w14:paraId="25DAD83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6828B" w14:textId="77777777" w:rsidR="00E93F76" w:rsidRPr="00B138F3" w:rsidRDefault="00E93F76"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93F76" w:rsidRPr="00B138F3" w14:paraId="154387E8"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5F8B8" w14:textId="77777777" w:rsidR="00E93F76" w:rsidRPr="00B138F3" w:rsidRDefault="00E93F76"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3F76" w:rsidRPr="00B138F3" w14:paraId="5031B693"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199AF"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93F76" w:rsidRPr="00B138F3" w14:paraId="193A3770"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03B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3F76" w:rsidRPr="00B138F3" w14:paraId="2AA073FB"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D8BFE"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3F76" w:rsidRPr="00B138F3" w14:paraId="2EE677C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E1C74"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3F76" w:rsidRPr="00B138F3" w14:paraId="22CEC6E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5E91"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3F76" w:rsidRPr="00B138F3" w14:paraId="19B6B27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76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93F76" w:rsidRPr="00B138F3" w14:paraId="70564016"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B1C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3F76" w:rsidRPr="00B138F3" w14:paraId="7B1AF919"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848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93F76" w:rsidRPr="00B138F3" w14:paraId="46447DC9"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3392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3F76" w:rsidRPr="00B138F3" w14:paraId="59B1A634"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621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93F76" w:rsidRPr="00B138F3" w14:paraId="73DDF58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20C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3F76" w:rsidRPr="00B138F3" w14:paraId="60E0E68B"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3D6B"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3F76" w:rsidRPr="00B138F3" w14:paraId="2E88F30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56F0"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3F76" w:rsidRPr="00B138F3" w14:paraId="4DE3D143"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419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93F76" w:rsidRPr="00B138F3" w14:paraId="20AAC069"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37DFD2E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3F76" w:rsidRPr="00B138F3" w14:paraId="25BD762A"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4437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3F76" w:rsidRPr="00B138F3" w14:paraId="51A2677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AF0BD" w14:textId="77777777" w:rsidR="00E93F76" w:rsidRPr="00B138F3" w:rsidRDefault="00E93F76"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3F76" w:rsidRPr="00B138F3" w14:paraId="289C3D57"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E67195D" w14:textId="77777777" w:rsidR="00E93F76" w:rsidRPr="00B138F3" w:rsidRDefault="00E93F76"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4F148" w14:textId="77777777" w:rsidR="00E93F76" w:rsidRPr="00B138F3" w:rsidRDefault="00E93F76" w:rsidP="00CD796B">
            <w:pPr>
              <w:widowControl w:val="0"/>
              <w:spacing w:after="160"/>
              <w:rPr>
                <w:rFonts w:ascii="GHEA Grapalat" w:hAnsi="GHEA Grapalat" w:cs="Sylfaen"/>
              </w:rPr>
            </w:pPr>
          </w:p>
          <w:p w14:paraId="53E93198" w14:textId="77777777" w:rsidR="00E93F76" w:rsidRPr="00B138F3" w:rsidRDefault="00E93F76" w:rsidP="00CD796B">
            <w:pPr>
              <w:widowControl w:val="0"/>
              <w:spacing w:after="160"/>
              <w:jc w:val="right"/>
              <w:rPr>
                <w:rFonts w:ascii="GHEA Grapalat" w:hAnsi="GHEA Grapalat" w:cs="Tahoma"/>
              </w:rPr>
            </w:pPr>
            <w:r w:rsidRPr="00B138F3">
              <w:rPr>
                <w:rFonts w:ascii="GHEA Grapalat" w:hAnsi="GHEA Grapalat"/>
              </w:rPr>
              <w:t>/____________________/</w:t>
            </w:r>
          </w:p>
          <w:p w14:paraId="34207746" w14:textId="77777777" w:rsidR="00E93F76" w:rsidRPr="00B138F3" w:rsidRDefault="00E93F76" w:rsidP="00CD796B">
            <w:pPr>
              <w:widowControl w:val="0"/>
              <w:spacing w:after="160"/>
              <w:rPr>
                <w:rFonts w:ascii="GHEA Grapalat" w:hAnsi="GHEA Grapalat" w:cs="Sylfaen"/>
              </w:rPr>
            </w:pPr>
          </w:p>
          <w:p w14:paraId="5C8C9736"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1891EA35" w14:textId="77777777" w:rsidR="00E93F76" w:rsidRPr="00B138F3" w:rsidRDefault="00E93F76" w:rsidP="00CD796B">
            <w:pPr>
              <w:widowControl w:val="0"/>
              <w:spacing w:after="160"/>
              <w:rPr>
                <w:rFonts w:ascii="GHEA Grapalat" w:hAnsi="GHEA Grapalat" w:cs="Sylfaen"/>
              </w:rPr>
            </w:pPr>
          </w:p>
          <w:p w14:paraId="30D2A2D6" w14:textId="77777777" w:rsidR="00E93F76" w:rsidRPr="00B138F3" w:rsidRDefault="00E93F76"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BBDAC55" w14:textId="77777777" w:rsidR="00E93F76" w:rsidRPr="00B138F3" w:rsidRDefault="00E93F76"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890262" w14:textId="77777777" w:rsidR="00E93F76" w:rsidRPr="00B138F3" w:rsidRDefault="00E93F76"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2D4AB5" w14:textId="77777777" w:rsidR="00E93F76" w:rsidRPr="00B138F3" w:rsidRDefault="00E93F76" w:rsidP="00CD796B">
            <w:pPr>
              <w:widowControl w:val="0"/>
              <w:spacing w:after="160"/>
              <w:rPr>
                <w:rFonts w:ascii="GHEA Grapalat" w:hAnsi="GHEA Grapalat" w:cs="Sylfaen"/>
              </w:rPr>
            </w:pPr>
          </w:p>
          <w:p w14:paraId="2197EB2E"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5C260CFD" w14:textId="77777777" w:rsidR="00E93F76" w:rsidRPr="00B138F3" w:rsidRDefault="00E93F76" w:rsidP="00CD796B">
            <w:pPr>
              <w:widowControl w:val="0"/>
              <w:spacing w:after="160"/>
              <w:jc w:val="right"/>
              <w:rPr>
                <w:rFonts w:ascii="GHEA Grapalat" w:hAnsi="GHEA Grapalat" w:cs="Tahoma"/>
              </w:rPr>
            </w:pPr>
          </w:p>
          <w:p w14:paraId="3ACD387A"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6DFC6FBE" w14:textId="77777777" w:rsidR="00E93F76" w:rsidRPr="00B138F3" w:rsidRDefault="00E93F76" w:rsidP="00CD796B">
            <w:pPr>
              <w:widowControl w:val="0"/>
              <w:spacing w:after="160"/>
              <w:rPr>
                <w:rFonts w:ascii="GHEA Grapalat" w:hAnsi="GHEA Grapalat" w:cs="Sylfaen"/>
              </w:rPr>
            </w:pPr>
          </w:p>
          <w:p w14:paraId="0857BA8C" w14:textId="77777777" w:rsidR="00E93F76" w:rsidRPr="00B138F3" w:rsidRDefault="00E93F76"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93F76" w:rsidRPr="00B138F3" w14:paraId="17122601"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0CE9FA17"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2C02C6" w14:textId="77777777" w:rsidR="00E93F76" w:rsidRPr="00B138F3" w:rsidRDefault="00E93F76" w:rsidP="00CD796B">
            <w:pPr>
              <w:widowControl w:val="0"/>
              <w:spacing w:after="160"/>
              <w:rPr>
                <w:rFonts w:ascii="GHEA Grapalat" w:hAnsi="GHEA Grapalat"/>
              </w:rPr>
            </w:pPr>
          </w:p>
          <w:p w14:paraId="3E73252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265C826" w14:textId="77777777" w:rsidR="00E93F76" w:rsidRPr="00B138F3" w:rsidRDefault="00E93F76"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BC385C" w14:textId="77777777" w:rsidR="00E93F76" w:rsidRPr="00B138F3" w:rsidRDefault="00E93F76" w:rsidP="00CD796B">
            <w:pPr>
              <w:widowControl w:val="0"/>
              <w:spacing w:after="160"/>
              <w:rPr>
                <w:rFonts w:ascii="GHEA Grapalat" w:hAnsi="GHEA Grapalat" w:cs="Tahoma"/>
              </w:rPr>
            </w:pPr>
          </w:p>
          <w:p w14:paraId="50CB2A77" w14:textId="77777777" w:rsidR="00E93F76" w:rsidRPr="00B138F3" w:rsidRDefault="00E93F76"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28F99D"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FCC278" w14:textId="77777777" w:rsidR="00E93F76" w:rsidRPr="00B138F3" w:rsidRDefault="00E93F76" w:rsidP="00CD796B">
            <w:pPr>
              <w:widowControl w:val="0"/>
              <w:spacing w:after="160"/>
              <w:rPr>
                <w:rFonts w:ascii="GHEA Grapalat" w:hAnsi="GHEA Grapalat" w:cs="Tahoma"/>
              </w:rPr>
            </w:pPr>
          </w:p>
          <w:p w14:paraId="46BD458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621B811" w14:textId="77777777" w:rsidR="00E93F76" w:rsidRPr="00B138F3" w:rsidRDefault="00E93F76"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9F4476" w14:textId="77777777" w:rsidR="00E93F76" w:rsidRPr="00B138F3" w:rsidRDefault="00E93F76" w:rsidP="00CD796B">
            <w:pPr>
              <w:widowControl w:val="0"/>
              <w:spacing w:after="160"/>
              <w:rPr>
                <w:rFonts w:ascii="GHEA Grapalat" w:hAnsi="GHEA Grapalat" w:cs="Arial"/>
              </w:rPr>
            </w:pPr>
          </w:p>
        </w:tc>
      </w:tr>
      <w:tr w:rsidR="00E93F76" w:rsidRPr="00B138F3" w14:paraId="5F1D578D"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2E48C49D" w14:textId="77777777" w:rsidR="00E93F76" w:rsidRPr="00B138F3" w:rsidRDefault="00E93F76"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8AB831E" w14:textId="77777777" w:rsidR="00E93F76" w:rsidRPr="00B138F3" w:rsidRDefault="00E93F76" w:rsidP="00CD796B">
            <w:pPr>
              <w:widowControl w:val="0"/>
              <w:spacing w:after="160"/>
              <w:rPr>
                <w:rFonts w:ascii="GHEA Grapalat" w:hAnsi="GHEA Grapalat" w:cs="Sylfaen"/>
              </w:rPr>
            </w:pPr>
          </w:p>
          <w:p w14:paraId="26D1E5B3" w14:textId="77777777" w:rsidR="00E93F76" w:rsidRPr="00B138F3" w:rsidRDefault="00E93F76"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65C8A9" w14:textId="77777777" w:rsidR="00E93F76" w:rsidRPr="00B138F3" w:rsidRDefault="00E93F76"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CFE3EC" w14:textId="77777777" w:rsidR="00E93F76" w:rsidRPr="00B138F3" w:rsidRDefault="00E93F76" w:rsidP="00CD796B">
            <w:pPr>
              <w:widowControl w:val="0"/>
              <w:spacing w:after="160"/>
              <w:rPr>
                <w:rFonts w:ascii="GHEA Grapalat" w:hAnsi="GHEA Grapalat"/>
              </w:rPr>
            </w:pPr>
          </w:p>
          <w:p w14:paraId="5667971F"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B4AD85" w14:textId="77777777" w:rsidR="00E93F76" w:rsidRPr="00B138F3" w:rsidRDefault="00E93F76" w:rsidP="00E93F76">
      <w:pPr>
        <w:widowControl w:val="0"/>
        <w:spacing w:after="160"/>
        <w:jc w:val="center"/>
        <w:rPr>
          <w:rFonts w:ascii="GHEA Grapalat" w:hAnsi="GHEA Grapalat" w:cs="Sylfaen"/>
        </w:rPr>
      </w:pPr>
    </w:p>
    <w:p w14:paraId="45716D01" w14:textId="77777777" w:rsidR="00E93F76" w:rsidRPr="00B138F3" w:rsidRDefault="00E93F76" w:rsidP="00E93F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6FA737" w14:textId="77777777" w:rsidR="00E93F76" w:rsidRPr="00B138F3" w:rsidRDefault="00E93F76" w:rsidP="00E93F76">
      <w:pPr>
        <w:rPr>
          <w:rFonts w:ascii="GHEA Grapalat" w:hAnsi="GHEA Grapalat" w:cs="Sylfaen"/>
        </w:rPr>
      </w:pPr>
      <w:r w:rsidRPr="00B138F3">
        <w:rPr>
          <w:rFonts w:ascii="GHEA Grapalat" w:hAnsi="GHEA Grapalat" w:cs="Sylfaen"/>
        </w:rPr>
        <w:br w:type="page"/>
      </w:r>
    </w:p>
    <w:p w14:paraId="756EB960" w14:textId="77777777" w:rsidR="00E93F76" w:rsidRPr="00B138F3" w:rsidRDefault="00E93F76" w:rsidP="00E93F7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F76" w:rsidRPr="00B138F3" w14:paraId="463C5601"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A944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A66F88"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11A02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39D9C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655B07"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61CEF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4CE49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EB5EFB"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A7BE5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3EE74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3F76" w:rsidRPr="00B138F3" w14:paraId="6197C989"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C46D2"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F5B3B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FB592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719E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C29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93F76" w:rsidRPr="00B138F3" w14:paraId="344434A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B6C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AD59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519E4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21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1ABA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3F76" w:rsidRPr="00B138F3" w14:paraId="0D5E9B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51A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F1ACB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AD7A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AA8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D27D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3F76" w:rsidRPr="00B138F3" w14:paraId="04BA4CE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BD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238E3E"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14BD7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439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34A9F"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2A90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3F76" w:rsidRPr="00B138F3" w14:paraId="373F82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5F77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93622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53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26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F92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4E48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0008B5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B68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5A953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1A30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40AE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1D4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5C9AB4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DE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C6AF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053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2B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D4C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6D79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39456C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7A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A4A02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072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D4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F187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F852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93F76" w:rsidRPr="00B138F3" w14:paraId="45EC409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E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7AFC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40B8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AC7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485A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C1EE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500E82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0A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DD467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E57C1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5E93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127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301E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588597C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6E5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F930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F977E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77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D895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176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93F76" w:rsidRPr="00B138F3" w14:paraId="588FA88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CCBF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CA9E2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2E2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59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739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38368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398DBB3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5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4F610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9892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82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86BD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35A5D5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42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80D14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95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C2E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CB38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566B2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7908DA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8AB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C5DD4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C6F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AE9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361D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E76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3F76" w:rsidRPr="00B138F3" w14:paraId="436F077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729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A25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FA50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4472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89FEE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4C1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3F76" w:rsidRPr="00B138F3" w14:paraId="4C9454F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F7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849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3714C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89997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236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E38D9F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4A8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751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791D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401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4196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07D2827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9F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55448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33FA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1482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D8C2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A5B3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0B9FBDB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4D8FE" w14:textId="77777777" w:rsidR="00E93F76" w:rsidRPr="00B138F3" w:rsidDel="0010680B"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654B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F4BE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0237"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19FEB"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7D0CD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8D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93F76" w:rsidRPr="00B138F3" w14:paraId="6118753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EAD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89C6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958F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2A3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357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CF43B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66CEC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2694372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00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388C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211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C2A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78AA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4E91F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F42892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3F76" w:rsidRPr="00B138F3" w14:paraId="24571B9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47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680C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B831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7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38ED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FEC3D8"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C0C1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5880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3F76" w:rsidRPr="00B138F3" w14:paraId="511BDE1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C79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72A1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F5BBF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810B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E672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3F99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93F76" w:rsidRPr="00B138F3" w14:paraId="5FCC040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F5D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F759B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9DF4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7952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6235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B7C1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F526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3F76" w:rsidRPr="00B138F3" w14:paraId="1E3CD6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49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21E26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6CD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4EE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4F45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188F43"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4E068E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F9EA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A677B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C45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A5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2015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7AE64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B4464C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4B06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90DE8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B68D5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9B67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BB09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F5B7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673E269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24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B205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83904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E98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A99B3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37FE5"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C32286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C5E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626A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637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1CB7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AA99B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D735A7"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78E89F6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4D50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C5C2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9423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E8C0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5EC40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93386E" w14:textId="77777777" w:rsidR="00E93F76" w:rsidRPr="00B138F3" w:rsidRDefault="00E93F76" w:rsidP="00CD796B">
            <w:pPr>
              <w:widowControl w:val="0"/>
              <w:spacing w:after="120"/>
              <w:jc w:val="center"/>
              <w:rPr>
                <w:rFonts w:ascii="GHEA Grapalat" w:hAnsi="GHEA Grapalat"/>
                <w:sz w:val="18"/>
                <w:szCs w:val="18"/>
              </w:rPr>
            </w:pPr>
          </w:p>
        </w:tc>
      </w:tr>
    </w:tbl>
    <w:p w14:paraId="2E141731" w14:textId="57721142" w:rsidR="00E93F76" w:rsidRDefault="00E93F76" w:rsidP="00BB28C8">
      <w:pPr>
        <w:pStyle w:val="BodyTextIndent3"/>
        <w:widowControl w:val="0"/>
        <w:spacing w:after="160"/>
        <w:jc w:val="right"/>
        <w:rPr>
          <w:rFonts w:ascii="GHEA Grapalat" w:hAnsi="GHEA Grapalat"/>
          <w:b/>
          <w:sz w:val="24"/>
          <w:szCs w:val="24"/>
        </w:rPr>
      </w:pPr>
    </w:p>
    <w:p w14:paraId="4E0CE86B" w14:textId="603D29BC" w:rsidR="00E93F76" w:rsidRDefault="00E93F76" w:rsidP="00BB28C8">
      <w:pPr>
        <w:pStyle w:val="BodyTextIndent3"/>
        <w:widowControl w:val="0"/>
        <w:spacing w:after="160"/>
        <w:jc w:val="right"/>
        <w:rPr>
          <w:rFonts w:ascii="GHEA Grapalat" w:hAnsi="GHEA Grapalat"/>
          <w:b/>
          <w:sz w:val="24"/>
          <w:szCs w:val="24"/>
        </w:rPr>
      </w:pPr>
    </w:p>
    <w:p w14:paraId="2576FB79" w14:textId="609A1331" w:rsidR="00E93F76" w:rsidRDefault="00E93F76" w:rsidP="00BB28C8">
      <w:pPr>
        <w:pStyle w:val="BodyTextIndent3"/>
        <w:widowControl w:val="0"/>
        <w:spacing w:after="160"/>
        <w:jc w:val="right"/>
        <w:rPr>
          <w:rFonts w:ascii="GHEA Grapalat" w:hAnsi="GHEA Grapalat"/>
          <w:b/>
          <w:sz w:val="24"/>
          <w:szCs w:val="24"/>
        </w:rPr>
      </w:pPr>
    </w:p>
    <w:p w14:paraId="11DF2E86" w14:textId="3A08777D" w:rsidR="00E93F76" w:rsidRDefault="00E93F76" w:rsidP="00BB28C8">
      <w:pPr>
        <w:pStyle w:val="BodyTextIndent3"/>
        <w:widowControl w:val="0"/>
        <w:spacing w:after="160"/>
        <w:jc w:val="right"/>
        <w:rPr>
          <w:rFonts w:ascii="GHEA Grapalat" w:hAnsi="GHEA Grapalat"/>
          <w:b/>
          <w:sz w:val="24"/>
          <w:szCs w:val="24"/>
        </w:rPr>
      </w:pPr>
    </w:p>
    <w:p w14:paraId="71DCC1B6" w14:textId="3D005203" w:rsidR="00E93F76" w:rsidRDefault="00E93F76" w:rsidP="00BB28C8">
      <w:pPr>
        <w:pStyle w:val="BodyTextIndent3"/>
        <w:widowControl w:val="0"/>
        <w:spacing w:after="160"/>
        <w:jc w:val="right"/>
        <w:rPr>
          <w:rFonts w:ascii="GHEA Grapalat" w:hAnsi="GHEA Grapalat"/>
          <w:b/>
          <w:sz w:val="24"/>
          <w:szCs w:val="24"/>
        </w:rPr>
      </w:pPr>
    </w:p>
    <w:p w14:paraId="50571056" w14:textId="371A8584" w:rsidR="00E93F76" w:rsidRDefault="00E93F76" w:rsidP="00BB28C8">
      <w:pPr>
        <w:pStyle w:val="BodyTextIndent3"/>
        <w:widowControl w:val="0"/>
        <w:spacing w:after="160"/>
        <w:jc w:val="right"/>
        <w:rPr>
          <w:rFonts w:ascii="GHEA Grapalat" w:hAnsi="GHEA Grapalat"/>
          <w:b/>
          <w:sz w:val="24"/>
          <w:szCs w:val="24"/>
        </w:rPr>
      </w:pPr>
    </w:p>
    <w:p w14:paraId="0F80DD5E" w14:textId="5DB90C67" w:rsidR="00E93F76" w:rsidRDefault="00E93F76" w:rsidP="00BB28C8">
      <w:pPr>
        <w:pStyle w:val="BodyTextIndent3"/>
        <w:widowControl w:val="0"/>
        <w:spacing w:after="160"/>
        <w:jc w:val="right"/>
        <w:rPr>
          <w:rFonts w:ascii="GHEA Grapalat" w:hAnsi="GHEA Grapalat"/>
          <w:b/>
          <w:sz w:val="24"/>
          <w:szCs w:val="24"/>
        </w:rPr>
      </w:pPr>
    </w:p>
    <w:p w14:paraId="1F1DC089" w14:textId="536FF793" w:rsidR="00E93F76" w:rsidRDefault="00E93F76" w:rsidP="00BB28C8">
      <w:pPr>
        <w:pStyle w:val="BodyTextIndent3"/>
        <w:widowControl w:val="0"/>
        <w:spacing w:after="160"/>
        <w:jc w:val="right"/>
        <w:rPr>
          <w:rFonts w:ascii="GHEA Grapalat" w:hAnsi="GHEA Grapalat"/>
          <w:b/>
          <w:sz w:val="24"/>
          <w:szCs w:val="24"/>
        </w:rPr>
      </w:pPr>
    </w:p>
    <w:p w14:paraId="097997E6" w14:textId="18C50FB3" w:rsidR="00E93F76" w:rsidRDefault="00E93F76" w:rsidP="00BB28C8">
      <w:pPr>
        <w:pStyle w:val="BodyTextIndent3"/>
        <w:widowControl w:val="0"/>
        <w:spacing w:after="160"/>
        <w:jc w:val="right"/>
        <w:rPr>
          <w:rFonts w:ascii="GHEA Grapalat" w:hAnsi="GHEA Grapalat"/>
          <w:b/>
          <w:sz w:val="24"/>
          <w:szCs w:val="24"/>
        </w:rPr>
      </w:pPr>
    </w:p>
    <w:p w14:paraId="5AF801E5" w14:textId="776D8D0C" w:rsidR="00E93F76" w:rsidRDefault="00E93F76" w:rsidP="00BB28C8">
      <w:pPr>
        <w:pStyle w:val="BodyTextIndent3"/>
        <w:widowControl w:val="0"/>
        <w:spacing w:after="160"/>
        <w:jc w:val="right"/>
        <w:rPr>
          <w:rFonts w:ascii="GHEA Grapalat" w:hAnsi="GHEA Grapalat"/>
          <w:b/>
          <w:sz w:val="24"/>
          <w:szCs w:val="24"/>
        </w:rPr>
      </w:pPr>
    </w:p>
    <w:p w14:paraId="40C903EA" w14:textId="77777777" w:rsidR="00E93F76" w:rsidRDefault="00E93F76" w:rsidP="00BB28C8">
      <w:pPr>
        <w:pStyle w:val="BodyTextIndent3"/>
        <w:widowControl w:val="0"/>
        <w:spacing w:after="160"/>
        <w:jc w:val="right"/>
        <w:rPr>
          <w:rFonts w:ascii="GHEA Grapalat" w:hAnsi="GHEA Grapalat"/>
          <w:b/>
          <w:sz w:val="24"/>
          <w:szCs w:val="24"/>
        </w:rPr>
      </w:pPr>
    </w:p>
    <w:p w14:paraId="37A0F87A" w14:textId="77777777" w:rsidR="00DE4A55" w:rsidRDefault="00DE4A55" w:rsidP="00794242">
      <w:pPr>
        <w:pStyle w:val="BodyTextIndent3"/>
        <w:widowControl w:val="0"/>
        <w:spacing w:line="276" w:lineRule="auto"/>
        <w:jc w:val="right"/>
        <w:rPr>
          <w:rFonts w:ascii="GHEA Grapalat" w:hAnsi="GHEA Grapalat"/>
          <w:b/>
          <w:sz w:val="24"/>
          <w:szCs w:val="24"/>
        </w:rPr>
      </w:pPr>
    </w:p>
    <w:p w14:paraId="6922D68B" w14:textId="54861A04"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8"/>
        <w:t>26</w:t>
      </w:r>
    </w:p>
    <w:p w14:paraId="788D9252" w14:textId="53288745"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1D1601">
        <w:rPr>
          <w:rFonts w:ascii="GHEA Grapalat" w:hAnsi="GHEA Grapalat"/>
          <w:b/>
          <w:sz w:val="24"/>
          <w:szCs w:val="24"/>
        </w:rPr>
        <w:t>GHAShDzB-</w:t>
      </w:r>
      <w:r w:rsidR="0066362B">
        <w:rPr>
          <w:rFonts w:ascii="GHEA Grapalat" w:hAnsi="GHEA Grapalat"/>
          <w:b/>
          <w:sz w:val="24"/>
          <w:szCs w:val="24"/>
        </w:rPr>
        <w:t>26/162</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794242">
      <w:pPr>
        <w:widowControl w:val="0"/>
        <w:tabs>
          <w:tab w:val="left" w:pos="2268"/>
        </w:tabs>
        <w:spacing w:line="276" w:lineRule="auto"/>
        <w:ind w:firstLine="567"/>
        <w:jc w:val="right"/>
        <w:rPr>
          <w:rFonts w:ascii="GHEA Grapalat" w:hAnsi="GHEA Grapalat"/>
        </w:rPr>
      </w:pPr>
    </w:p>
    <w:p w14:paraId="4D77D10A" w14:textId="77777777" w:rsidR="00BB28C8" w:rsidRPr="000A3450" w:rsidRDefault="00BB28C8" w:rsidP="00794242">
      <w:pPr>
        <w:widowControl w:val="0"/>
        <w:spacing w:line="276"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794242">
      <w:pPr>
        <w:widowControl w:val="0"/>
        <w:spacing w:line="276"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794242">
            <w:pPr>
              <w:widowControl w:val="0"/>
              <w:tabs>
                <w:tab w:val="left" w:pos="720"/>
                <w:tab w:val="left" w:pos="1440"/>
                <w:tab w:val="left" w:pos="8865"/>
              </w:tabs>
              <w:spacing w:line="276"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794242">
            <w:pPr>
              <w:widowControl w:val="0"/>
              <w:tabs>
                <w:tab w:val="left" w:pos="456"/>
                <w:tab w:val="left" w:pos="1451"/>
                <w:tab w:val="left" w:pos="2271"/>
                <w:tab w:val="left" w:pos="8865"/>
              </w:tabs>
              <w:spacing w:line="276"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794242">
      <w:pPr>
        <w:widowControl w:val="0"/>
        <w:spacing w:line="276" w:lineRule="auto"/>
        <w:ind w:firstLine="567"/>
        <w:jc w:val="both"/>
        <w:rPr>
          <w:rFonts w:ascii="GHEA Grapalat" w:hAnsi="GHEA Grapalat"/>
        </w:rPr>
      </w:pPr>
    </w:p>
    <w:p w14:paraId="615A522A" w14:textId="77777777" w:rsidR="00BB28C8" w:rsidRPr="009F3DC7" w:rsidRDefault="00BB28C8" w:rsidP="00794242">
      <w:pPr>
        <w:widowControl w:val="0"/>
        <w:spacing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794242">
      <w:pPr>
        <w:widowControl w:val="0"/>
        <w:spacing w:line="276" w:lineRule="auto"/>
        <w:ind w:firstLine="567"/>
        <w:jc w:val="both"/>
        <w:rPr>
          <w:rFonts w:ascii="GHEA Grapalat" w:hAnsi="GHEA Grapalat"/>
          <w:b/>
        </w:rPr>
      </w:pPr>
    </w:p>
    <w:p w14:paraId="14988806" w14:textId="77777777" w:rsidR="00BB28C8" w:rsidRPr="009F3DC7" w:rsidRDefault="00BB28C8" w:rsidP="00794242">
      <w:pPr>
        <w:widowControl w:val="0"/>
        <w:spacing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179E0CCF" w14:textId="77777777" w:rsidR="00DE4A55" w:rsidRPr="000A3450" w:rsidRDefault="00DE4A55" w:rsidP="00DE4A55">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255E2097" w14:textId="77777777" w:rsidR="00DE4A55" w:rsidRPr="009F3DC7" w:rsidRDefault="00DE4A55" w:rsidP="00DE4A55">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27150DF5" w14:textId="77777777" w:rsidR="00DE4A55" w:rsidRPr="009F3DC7" w:rsidRDefault="00DE4A55" w:rsidP="00DE4A55">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DC54652" w14:textId="77777777" w:rsidR="00DE4A55" w:rsidRPr="009F3DC7" w:rsidRDefault="00DE4A55" w:rsidP="00DE4A55">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794242">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794242">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794242">
      <w:pPr>
        <w:widowControl w:val="0"/>
        <w:tabs>
          <w:tab w:val="left" w:pos="1134"/>
        </w:tabs>
        <w:spacing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794242">
      <w:pPr>
        <w:widowControl w:val="0"/>
        <w:tabs>
          <w:tab w:val="left" w:pos="1134"/>
        </w:tabs>
        <w:spacing w:line="276" w:lineRule="auto"/>
        <w:ind w:firstLine="567"/>
        <w:jc w:val="both"/>
        <w:rPr>
          <w:rFonts w:ascii="GHEA Grapalat" w:hAnsi="GHEA Grapalat"/>
        </w:rPr>
      </w:pPr>
    </w:p>
    <w:p w14:paraId="53375B6B"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lastRenderedPageBreak/>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794242">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794242">
      <w:pPr>
        <w:widowControl w:val="0"/>
        <w:tabs>
          <w:tab w:val="left" w:pos="1276"/>
        </w:tabs>
        <w:spacing w:line="276" w:lineRule="auto"/>
        <w:ind w:firstLine="567"/>
        <w:jc w:val="center"/>
        <w:rPr>
          <w:rFonts w:ascii="GHEA Grapalat" w:hAnsi="GHEA Grapalat"/>
          <w:b/>
          <w:i/>
        </w:rPr>
      </w:pPr>
    </w:p>
    <w:p w14:paraId="6F198BE5" w14:textId="77777777" w:rsidR="00BB28C8" w:rsidRPr="009F3DC7" w:rsidRDefault="00BB28C8" w:rsidP="00794242">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09FAA39"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lastRenderedPageBreak/>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794242">
      <w:pPr>
        <w:widowControl w:val="0"/>
        <w:tabs>
          <w:tab w:val="left" w:pos="1134"/>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794242">
      <w:pPr>
        <w:widowControl w:val="0"/>
        <w:tabs>
          <w:tab w:val="left" w:pos="1276"/>
        </w:tabs>
        <w:spacing w:line="276" w:lineRule="auto"/>
        <w:ind w:firstLine="567"/>
        <w:jc w:val="both"/>
        <w:rPr>
          <w:rFonts w:ascii="GHEA Grapalat" w:hAnsi="GHEA Grapalat" w:cs="Times Armenian"/>
        </w:rPr>
      </w:pPr>
    </w:p>
    <w:p w14:paraId="0B1E4826" w14:textId="5E5D8DCE"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4E214A1" w14:textId="77777777" w:rsidR="0014410F" w:rsidRPr="007D7805" w:rsidRDefault="0014410F" w:rsidP="0014410F">
      <w:pPr>
        <w:widowControl w:val="0"/>
        <w:tabs>
          <w:tab w:val="left" w:pos="1276"/>
        </w:tabs>
        <w:spacing w:line="276" w:lineRule="auto"/>
        <w:ind w:firstLine="567"/>
        <w:jc w:val="both"/>
        <w:rPr>
          <w:ins w:id="15" w:author="Inesa Kocharyan" w:date="2024-02-09T15:52:00Z"/>
          <w:rFonts w:ascii="GHEA Grapalat" w:hAnsi="GHEA Grapalat"/>
        </w:rPr>
      </w:pPr>
      <w:bookmarkStart w:id="16" w:name="_Hlk160101710"/>
      <w:r w:rsidRPr="007D7805">
        <w:rPr>
          <w:rFonts w:ascii="GHEA Grapalat" w:hAnsi="GHEA Grapalat"/>
        </w:rPr>
        <w:t>3.4.3.</w:t>
      </w:r>
      <w:r w:rsidRPr="007D7805">
        <w:rPr>
          <w:rFonts w:ascii="GHEA Grapalat" w:hAnsi="GHEA Grapalat"/>
        </w:rPr>
        <w:tab/>
        <w:t xml:space="preserve">Обеспечивать </w:t>
      </w:r>
    </w:p>
    <w:p w14:paraId="003E3D5C" w14:textId="033FA867" w:rsidR="0014410F" w:rsidRDefault="0014410F" w:rsidP="0014410F">
      <w:pPr>
        <w:widowControl w:val="0"/>
        <w:tabs>
          <w:tab w:val="left" w:pos="1276"/>
        </w:tabs>
        <w:spacing w:line="276" w:lineRule="auto"/>
        <w:ind w:firstLine="567"/>
        <w:jc w:val="both"/>
        <w:rPr>
          <w:rFonts w:ascii="GHEA Grapalat" w:hAnsi="GHEA Grapalat"/>
        </w:rPr>
      </w:pPr>
      <w:r w:rsidRPr="007D7805">
        <w:rPr>
          <w:rFonts w:ascii="GHEA Grapalat" w:hAnsi="GHEA Grapalat"/>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7" w:author="Inesa Kocharyan" w:date="2024-02-12T14:12:00Z">
        <w:r w:rsidRPr="007D7805" w:rsidDel="003079EF">
          <w:rPr>
            <w:rFonts w:ascii="GHEA Grapalat" w:hAnsi="GHEA Grapalat"/>
          </w:rPr>
          <w:delText>,</w:delText>
        </w:r>
      </w:del>
      <w:r w:rsidRPr="007D7805">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3C2C220D" w14:textId="77777777" w:rsidR="007D7805" w:rsidRPr="007D7805" w:rsidDel="008272F3" w:rsidRDefault="007D7805" w:rsidP="0014410F">
      <w:pPr>
        <w:widowControl w:val="0"/>
        <w:tabs>
          <w:tab w:val="left" w:pos="1276"/>
        </w:tabs>
        <w:spacing w:line="276" w:lineRule="auto"/>
        <w:ind w:firstLine="567"/>
        <w:jc w:val="both"/>
        <w:rPr>
          <w:del w:id="18" w:author="Vardan" w:date="2022-12-24T23:09:00Z"/>
          <w:rFonts w:ascii="GHEA Grapalat" w:hAnsi="GHEA Grapalat"/>
        </w:rPr>
      </w:pPr>
    </w:p>
    <w:bookmarkEnd w:id="16"/>
    <w:p w14:paraId="78D85EA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w:t>
      </w:r>
      <w:r w:rsidRPr="009F3DC7">
        <w:rPr>
          <w:rFonts w:ascii="GHEA Grapalat" w:hAnsi="GHEA Grapalat"/>
        </w:rPr>
        <w:lastRenderedPageBreak/>
        <w:t>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58C25726"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w:t>
      </w:r>
      <w:r w:rsidR="00C03AAF" w:rsidRPr="00C03AAF">
        <w:rPr>
          <w:rFonts w:ascii="GHEA Grapalat" w:hAnsi="GHEA Grapalat"/>
          <w:lang w:val="hy-AM"/>
        </w:rPr>
        <w:t>365</w:t>
      </w:r>
      <w:r w:rsidRPr="00C03AAF">
        <w:rPr>
          <w:rFonts w:ascii="GHEA Grapalat" w:hAnsi="GHEA Grapalat"/>
        </w:rPr>
        <w:t xml:space="preserve">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9"/>
        <w:t>27</w:t>
      </w:r>
      <w:r w:rsidRPr="009F3DC7">
        <w:rPr>
          <w:rFonts w:ascii="GHEA Grapalat" w:hAnsi="GHEA Grapalat"/>
        </w:rPr>
        <w:t>.</w:t>
      </w:r>
    </w:p>
    <w:p w14:paraId="7574690D" w14:textId="77777777" w:rsidR="00BB28C8" w:rsidRDefault="00BB28C8" w:rsidP="00794242">
      <w:pPr>
        <w:widowControl w:val="0"/>
        <w:tabs>
          <w:tab w:val="left" w:pos="1418"/>
        </w:tabs>
        <w:spacing w:line="276"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794242">
      <w:pPr>
        <w:widowControl w:val="0"/>
        <w:tabs>
          <w:tab w:val="left" w:pos="1134"/>
        </w:tabs>
        <w:spacing w:line="276"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794242">
      <w:pPr>
        <w:widowControl w:val="0"/>
        <w:spacing w:line="276" w:lineRule="auto"/>
        <w:ind w:firstLine="567"/>
        <w:jc w:val="both"/>
        <w:rPr>
          <w:rFonts w:ascii="GHEA Grapalat" w:hAnsi="GHEA Grapalat" w:cs="Sylfaen"/>
        </w:rPr>
      </w:pPr>
      <w:r w:rsidRPr="009F3DC7">
        <w:rPr>
          <w:rFonts w:ascii="GHEA Grapalat" w:hAnsi="GHEA Grapalat"/>
        </w:rPr>
        <w:lastRenderedPageBreak/>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794242">
      <w:pPr>
        <w:pStyle w:val="norm"/>
        <w:widowControl w:val="0"/>
        <w:tabs>
          <w:tab w:val="left" w:pos="1134"/>
        </w:tabs>
        <w:spacing w:line="276"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w:t>
      </w:r>
      <w:r w:rsidRPr="009F3DC7">
        <w:rPr>
          <w:rFonts w:ascii="GHEA Grapalat" w:hAnsi="GHEA Grapalat"/>
          <w:sz w:val="24"/>
          <w:szCs w:val="24"/>
        </w:rPr>
        <w:lastRenderedPageBreak/>
        <w:t xml:space="preserve">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794242">
      <w:pPr>
        <w:pStyle w:val="norm"/>
        <w:widowControl w:val="0"/>
        <w:tabs>
          <w:tab w:val="left" w:pos="1134"/>
        </w:tabs>
        <w:spacing w:line="276"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794242">
      <w:pPr>
        <w:widowControl w:val="0"/>
        <w:tabs>
          <w:tab w:val="left" w:pos="1276"/>
        </w:tabs>
        <w:spacing w:line="276"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 xml:space="preserve">строительных </w:t>
      </w:r>
      <w:r w:rsidR="008C5402" w:rsidRPr="00C8334C">
        <w:rPr>
          <w:rFonts w:ascii="GHEA Grapalat" w:hAnsi="GHEA Grapalat" w:cs="Sylfaen"/>
        </w:rPr>
        <w:lastRenderedPageBreak/>
        <w:t>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0"/>
        <w:t>30</w:t>
      </w:r>
      <w:r w:rsidRPr="009F3DC7">
        <w:rPr>
          <w:rFonts w:ascii="GHEA Grapalat" w:hAnsi="GHEA Grapalat"/>
        </w:rPr>
        <w:t xml:space="preserve">. </w:t>
      </w:r>
    </w:p>
    <w:p w14:paraId="44AF8FA3" w14:textId="77777777" w:rsidR="00BB28C8" w:rsidRPr="009F3DC7"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794242">
      <w:pPr>
        <w:widowControl w:val="0"/>
        <w:tabs>
          <w:tab w:val="num" w:pos="1134"/>
        </w:tabs>
        <w:spacing w:line="276" w:lineRule="auto"/>
        <w:ind w:firstLine="567"/>
        <w:jc w:val="both"/>
        <w:rPr>
          <w:ins w:id="2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794242">
      <w:pPr>
        <w:widowControl w:val="0"/>
        <w:tabs>
          <w:tab w:val="num" w:pos="1134"/>
        </w:tabs>
        <w:spacing w:line="276"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794242">
      <w:pPr>
        <w:pStyle w:val="HTMLPreformatted"/>
        <w:shd w:val="clear" w:color="auto" w:fill="F8F9FA"/>
        <w:spacing w:line="276" w:lineRule="auto"/>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2"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794242">
      <w:pPr>
        <w:pStyle w:val="norm"/>
        <w:widowControl w:val="0"/>
        <w:spacing w:line="276"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794242">
      <w:pPr>
        <w:pStyle w:val="HTMLPreformatted"/>
        <w:shd w:val="clear" w:color="auto" w:fill="F8F9FA"/>
        <w:spacing w:line="276" w:lineRule="auto"/>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794242">
      <w:pPr>
        <w:widowControl w:val="0"/>
        <w:tabs>
          <w:tab w:val="num" w:pos="1134"/>
        </w:tabs>
        <w:spacing w:line="276" w:lineRule="auto"/>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ведомость-смете.</w:t>
      </w:r>
    </w:p>
    <w:bookmarkEnd w:id="22"/>
    <w:p w14:paraId="51D9E21D" w14:textId="77777777" w:rsidR="00E6482B" w:rsidRPr="00127380" w:rsidRDefault="00E6482B" w:rsidP="00794242">
      <w:pPr>
        <w:widowControl w:val="0"/>
        <w:tabs>
          <w:tab w:val="num" w:pos="1134"/>
        </w:tabs>
        <w:spacing w:line="276" w:lineRule="auto"/>
        <w:ind w:firstLine="567"/>
        <w:jc w:val="both"/>
        <w:rPr>
          <w:rFonts w:ascii="GHEA Grapalat" w:hAnsi="GHEA Grapalat"/>
        </w:rPr>
      </w:pPr>
    </w:p>
    <w:p w14:paraId="53355ED9"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1E8D6B6F"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E45CFB" w:rsidRPr="009F3DC7">
        <w:rPr>
          <w:rFonts w:ascii="GHEA Grapalat" w:hAnsi="GHEA Grapalat"/>
        </w:rPr>
        <w:t>0,</w:t>
      </w:r>
      <w:r w:rsidR="00DE4A55">
        <w:rPr>
          <w:rFonts w:ascii="GHEA Grapalat" w:hAnsi="GHEA Grapalat"/>
          <w:lang w:val="hy-AM"/>
        </w:rPr>
        <w:t>1</w:t>
      </w:r>
      <w:r w:rsidR="00A45155">
        <w:rPr>
          <w:rFonts w:ascii="GHEA Grapalat" w:hAnsi="GHEA Grapalat"/>
          <w:lang w:val="hy-AM"/>
        </w:rPr>
        <w:t>8</w:t>
      </w:r>
      <w:r w:rsidR="00E45CFB" w:rsidRPr="009F3DC7">
        <w:rPr>
          <w:rFonts w:ascii="GHEA Grapalat" w:hAnsi="GHEA Grapalat"/>
        </w:rPr>
        <w:t xml:space="preserve"> (ноль целых)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04223D82" w:rsidR="00BB28C8" w:rsidRPr="00516521" w:rsidRDefault="00BB28C8" w:rsidP="00794242">
      <w:pPr>
        <w:widowControl w:val="0"/>
        <w:tabs>
          <w:tab w:val="left" w:pos="1134"/>
        </w:tabs>
        <w:spacing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A45155">
        <w:rPr>
          <w:rFonts w:ascii="GHEA Grapalat" w:hAnsi="GHEA Grapalat"/>
          <w:lang w:val="hy-AM"/>
        </w:rPr>
        <w:t>3</w:t>
      </w:r>
      <w:r w:rsidR="00E45CFB" w:rsidRPr="009F3DC7">
        <w:rPr>
          <w:rFonts w:ascii="GHEA Grapalat" w:hAnsi="GHEA Grapalat"/>
        </w:rPr>
        <w:t xml:space="preserve"> (</w:t>
      </w:r>
      <w:r w:rsidR="00A45155">
        <w:rPr>
          <w:rFonts w:ascii="GHEA Grapalat" w:hAnsi="GHEA Grapalat"/>
          <w:lang w:val="hy-AM"/>
        </w:rPr>
        <w:t>3</w:t>
      </w:r>
      <w:r w:rsidR="00E45CFB" w:rsidRPr="009F3DC7">
        <w:rPr>
          <w:rFonts w:ascii="GHEA Grapalat" w:hAnsi="GHEA Grapalat"/>
        </w:rPr>
        <w:t>)</w:t>
      </w:r>
      <w:r w:rsidR="00E45CFB" w:rsidRPr="00E45CFB">
        <w:rPr>
          <w:rFonts w:ascii="GHEA Grapalat" w:hAnsi="GHEA Grapalat"/>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31"/>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794242">
      <w:pPr>
        <w:widowControl w:val="0"/>
        <w:tabs>
          <w:tab w:val="left" w:pos="1134"/>
        </w:tabs>
        <w:spacing w:line="276"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607"/>
        <w:gridCol w:w="4820"/>
        <w:gridCol w:w="3860"/>
      </w:tblGrid>
      <w:tr w:rsidR="003D49A5" w:rsidRPr="003D49A5" w14:paraId="2434143D" w14:textId="77777777" w:rsidTr="000F70A6">
        <w:trPr>
          <w:trHeight w:val="401"/>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5AD2780D"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N</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7546C94"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Ответственность</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CD64C25"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нарушение</w:t>
            </w:r>
          </w:p>
        </w:tc>
      </w:tr>
      <w:tr w:rsidR="003D49A5" w:rsidRPr="003D49A5" w14:paraId="3547EAA7"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7CF9381B"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FEA5CBD"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lang w:val="hy-AM"/>
              </w:rPr>
            </w:pPr>
            <w:r w:rsidRPr="003D49A5">
              <w:rPr>
                <w:rFonts w:ascii="GHEA Grapalat" w:hAnsi="GHEA Grapalat"/>
                <w:sz w:val="20"/>
                <w:szCs w:val="20"/>
              </w:rPr>
              <w:t>Неправильная организация и оснащение строительной площадки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CF4C574"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3D49A5" w:rsidRPr="003D49A5" w14:paraId="6918CABC"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2301D7A5"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8BA99A7"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hAnsi="GHEA Grapalat"/>
                <w:sz w:val="20"/>
                <w:szCs w:val="20"/>
              </w:rPr>
              <w:t>Несоблюдение технических норм безопасности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49A564CC"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3D49A5" w:rsidRPr="003D49A5" w14:paraId="5D1FCE17"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77268C53"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lastRenderedPageBreak/>
              <w:t>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CE239ED"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lang w:val="hy-AM"/>
              </w:rPr>
            </w:pPr>
            <w:r w:rsidRPr="003D49A5">
              <w:rPr>
                <w:rFonts w:ascii="GHEA Grapalat" w:hAnsi="GHEA Grapalat"/>
                <w:sz w:val="20"/>
                <w:szCs w:val="20"/>
              </w:rPr>
              <w:t>Несоблюдение санитарных и экологических норм</w:t>
            </w:r>
          </w:p>
        </w:tc>
        <w:tc>
          <w:tcPr>
            <w:tcW w:w="3995" w:type="dxa"/>
            <w:tcBorders>
              <w:top w:val="single" w:sz="4" w:space="0" w:color="auto"/>
              <w:left w:val="single" w:sz="4" w:space="0" w:color="auto"/>
              <w:bottom w:val="single" w:sz="4" w:space="0" w:color="auto"/>
              <w:right w:val="single" w:sz="4" w:space="0" w:color="auto"/>
            </w:tcBorders>
            <w:vAlign w:val="center"/>
            <w:hideMark/>
          </w:tcPr>
          <w:p w14:paraId="2DD4F09F"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bl>
    <w:p w14:paraId="5E9D76A7" w14:textId="77777777" w:rsidR="007A0FC0" w:rsidRPr="007A0FC0" w:rsidRDefault="007A0FC0" w:rsidP="00794242">
      <w:pPr>
        <w:widowControl w:val="0"/>
        <w:tabs>
          <w:tab w:val="left" w:pos="1134"/>
        </w:tabs>
        <w:spacing w:line="276" w:lineRule="auto"/>
        <w:ind w:firstLine="567"/>
        <w:jc w:val="both"/>
        <w:rPr>
          <w:rFonts w:ascii="GHEA Grapalat" w:hAnsi="GHEA Grapalat"/>
        </w:rPr>
      </w:pPr>
    </w:p>
    <w:p w14:paraId="59DDC7CC"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794242">
      <w:pPr>
        <w:widowControl w:val="0"/>
        <w:tabs>
          <w:tab w:val="left" w:pos="1276"/>
        </w:tabs>
        <w:spacing w:line="276"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2"/>
        <w:t>32</w:t>
      </w:r>
      <w:r w:rsidRPr="009F3DC7">
        <w:rPr>
          <w:rFonts w:ascii="GHEA Grapalat" w:hAnsi="GHEA Grapalat"/>
        </w:rPr>
        <w:t>.</w:t>
      </w:r>
    </w:p>
    <w:p w14:paraId="1582AE9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w:t>
      </w:r>
      <w:r w:rsidRPr="00862ABD">
        <w:rPr>
          <w:rFonts w:ascii="GHEA Grapalat" w:hAnsi="GHEA Grapalat"/>
          <w:spacing w:val="-4"/>
        </w:rPr>
        <w:lastRenderedPageBreak/>
        <w:t>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08E8181" w14:textId="3E043914" w:rsidR="00C53EC8" w:rsidRPr="004D7DD1" w:rsidRDefault="00BB28C8" w:rsidP="00C53EC8">
      <w:pPr>
        <w:widowControl w:val="0"/>
        <w:tabs>
          <w:tab w:val="left" w:pos="1134"/>
        </w:tabs>
        <w:ind w:firstLine="567"/>
        <w:jc w:val="both"/>
        <w:rPr>
          <w:rFonts w:ascii="GHEA Grapalat" w:hAnsi="GHEA Grapalat" w:cs="Sylfaen"/>
          <w:sz w:val="20"/>
          <w:szCs w:val="20"/>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53EC8" w:rsidRPr="00C53EC8">
        <w:rPr>
          <w:rFonts w:ascii="GHEA Grapalat" w:hAnsi="GHEA Grapalat"/>
          <w:sz w:val="20"/>
          <w:szCs w:val="20"/>
          <w:highlight w:val="yellow"/>
        </w:rPr>
        <w:t xml:space="preserve"> </w:t>
      </w:r>
      <w:r w:rsidR="00C53EC8" w:rsidRPr="000E2A01">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850E02">
        <w:rPr>
          <w:rFonts w:ascii="GHEA Grapalat" w:hAnsi="GHEA Grapalat"/>
          <w:sz w:val="20"/>
          <w:szCs w:val="20"/>
        </w:rPr>
        <w:t>2026</w:t>
      </w:r>
      <w:r w:rsidR="00C53EC8" w:rsidRPr="000E2A01">
        <w:rPr>
          <w:rFonts w:ascii="GHEA Grapalat" w:hAnsi="GHEA Grapalat"/>
          <w:sz w:val="20"/>
          <w:szCs w:val="20"/>
        </w:rPr>
        <w:t xml:space="preserve"> № 817-А.</w:t>
      </w:r>
      <w:r w:rsidR="00C53EC8" w:rsidRPr="000E2A01">
        <w:rPr>
          <w:rStyle w:val="FootnoteReference"/>
          <w:rFonts w:ascii="GHEA Grapalat" w:hAnsi="GHEA Grapalat"/>
          <w:sz w:val="20"/>
          <w:szCs w:val="20"/>
        </w:rPr>
        <w:footnoteReference w:customMarkFollows="1" w:id="33"/>
        <w:t>33</w:t>
      </w:r>
    </w:p>
    <w:p w14:paraId="737C1F9D" w14:textId="060B21A9" w:rsidR="00BB28C8" w:rsidRPr="009F3DC7" w:rsidRDefault="00CA1827" w:rsidP="00794242">
      <w:pPr>
        <w:widowControl w:val="0"/>
        <w:tabs>
          <w:tab w:val="left" w:pos="1134"/>
        </w:tabs>
        <w:spacing w:line="276" w:lineRule="auto"/>
        <w:ind w:firstLine="567"/>
        <w:jc w:val="both"/>
        <w:rPr>
          <w:rFonts w:ascii="GHEA Grapalat" w:hAnsi="GHEA Grapalat" w:cs="Sylfaen"/>
        </w:rPr>
      </w:pPr>
      <w:r>
        <w:rPr>
          <w:rStyle w:val="FootnoteReference"/>
          <w:rFonts w:ascii="GHEA Grapalat" w:hAnsi="GHEA Grapalat"/>
        </w:rPr>
        <w:footnoteReference w:customMarkFollows="1" w:id="34"/>
        <w:t>33</w:t>
      </w:r>
      <w:r w:rsidR="00BB28C8" w:rsidRPr="009F3DC7">
        <w:rPr>
          <w:rFonts w:ascii="GHEA Grapalat" w:hAnsi="GHEA Grapalat"/>
        </w:rPr>
        <w:t>.</w:t>
      </w:r>
    </w:p>
    <w:p w14:paraId="7BD5AE23"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9F3DC7">
        <w:rPr>
          <w:rFonts w:ascii="GHEA Grapalat" w:hAnsi="GHEA Grapalat"/>
        </w:rPr>
        <w:lastRenderedPageBreak/>
        <w:t>ответственности</w:t>
      </w:r>
      <w:r w:rsidR="00ED07B1">
        <w:rPr>
          <w:rStyle w:val="FootnoteReference"/>
          <w:rFonts w:ascii="GHEA Grapalat" w:hAnsi="GHEA Grapalat"/>
        </w:rPr>
        <w:footnoteReference w:customMarkFollows="1" w:id="35"/>
        <w:t>34</w:t>
      </w:r>
      <w:r w:rsidRPr="009F3DC7">
        <w:rPr>
          <w:rFonts w:ascii="GHEA Grapalat" w:hAnsi="GHEA Grapalat"/>
        </w:rPr>
        <w:t>.</w:t>
      </w:r>
    </w:p>
    <w:p w14:paraId="4F8673DE"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794242">
      <w:pPr>
        <w:widowControl w:val="0"/>
        <w:spacing w:line="276"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5525DDDD" w:rsidR="004B4A95" w:rsidRDefault="00BB28C8" w:rsidP="00794242">
      <w:pPr>
        <w:widowControl w:val="0"/>
        <w:tabs>
          <w:tab w:val="left" w:pos="1276"/>
        </w:tabs>
        <w:spacing w:line="276"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w:t>
      </w:r>
      <w:r w:rsidRPr="00862ABD">
        <w:rPr>
          <w:rFonts w:ascii="GHEA Grapalat" w:hAnsi="GHEA Grapalat"/>
          <w:spacing w:val="-4"/>
        </w:rPr>
        <w:lastRenderedPageBreak/>
        <w:t xml:space="preserve">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9606410" w14:textId="32E68E2C" w:rsidR="006D77ED" w:rsidRPr="009A510B" w:rsidRDefault="00ED3C7C" w:rsidP="00794242">
      <w:pPr>
        <w:spacing w:line="276" w:lineRule="auto"/>
        <w:jc w:val="both"/>
        <w:rPr>
          <w:ins w:id="23" w:author="Inesa Kocharyan" w:date="2025-02-07T10:55:00Z"/>
          <w:rStyle w:val="ezkurwreuab5ozgtqnkl"/>
          <w:rFonts w:ascii="GHEA Grapalat" w:hAnsi="GHEA Grapalat"/>
          <w:lang w:val="hy-AM"/>
        </w:rPr>
      </w:pPr>
      <w:r w:rsidRPr="00ED3C7C">
        <w:rPr>
          <w:rFonts w:ascii="GHEA Grapalat" w:eastAsiaTheme="minorHAnsi" w:hAnsi="GHEA Grapalat" w:cstheme="minorBidi"/>
          <w:sz w:val="22"/>
          <w:szCs w:val="22"/>
        </w:rPr>
        <w:t xml:space="preserve">  </w:t>
      </w:r>
      <w:r w:rsidR="006D77ED" w:rsidRPr="002D714B">
        <w:rPr>
          <w:rFonts w:ascii="GHEA Grapalat" w:eastAsiaTheme="minorHAnsi" w:hAnsi="GHEA Grapalat" w:cstheme="minorBidi"/>
          <w:sz w:val="22"/>
          <w:szCs w:val="22"/>
        </w:rPr>
        <w:t xml:space="preserve">     8.12 </w:t>
      </w:r>
      <w:r w:rsidR="006D77ED" w:rsidRPr="002D714B">
        <w:rPr>
          <w:rFonts w:ascii="GHEA Grapalat" w:hAnsi="GHEA Grapalat"/>
          <w:spacing w:val="-4"/>
        </w:rPr>
        <w:t>Подрядчик</w:t>
      </w:r>
      <w:ins w:id="24" w:author="Inesa Kocharyan" w:date="2025-02-07T10:55:00Z">
        <w:r w:rsidR="006D77ED" w:rsidRPr="002D714B">
          <w:rPr>
            <w:rFonts w:ascii="GHEA Grapalat" w:hAnsi="GHEA Grapalat"/>
            <w:color w:val="000000" w:themeColor="text1"/>
          </w:rPr>
          <w:t xml:space="preserve"> </w:t>
        </w:r>
      </w:ins>
      <w:r w:rsidR="006D77ED" w:rsidRPr="002D714B">
        <w:rPr>
          <w:rStyle w:val="ezkurwreuab5ozgtqnkl"/>
          <w:rFonts w:ascii="GHEA Grapalat" w:hAnsi="GHEA Grapalat"/>
        </w:rPr>
        <w:t>имеет право</w:t>
      </w:r>
      <w:r w:rsidR="006D77ED" w:rsidRPr="002D714B">
        <w:rPr>
          <w:rFonts w:ascii="GHEA Grapalat" w:hAnsi="GHEA Grapalat"/>
        </w:rPr>
        <w:t xml:space="preserve"> </w:t>
      </w:r>
      <w:r w:rsidR="006D77ED"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6D77ED" w:rsidRPr="002D714B">
        <w:rPr>
          <w:rFonts w:ascii="GHEA Grapalat" w:hAnsi="GHEA Grapalat"/>
        </w:rPr>
        <w:t xml:space="preserve"> </w:t>
      </w:r>
      <w:r w:rsidR="006D77ED" w:rsidRPr="002D714B">
        <w:rPr>
          <w:rStyle w:val="ezkurwreuab5ozgtqnkl"/>
          <w:rFonts w:ascii="GHEA Grapalat" w:hAnsi="GHEA Grapalat"/>
        </w:rPr>
        <w:t xml:space="preserve">(далее-договор факторинга). В </w:t>
      </w:r>
      <w:r w:rsidR="006D77ED"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6D77ED" w:rsidRPr="002D714B">
        <w:rPr>
          <w:rStyle w:val="ezkurwreuab5ozgtqnkl"/>
          <w:rFonts w:ascii="GHEA Grapalat" w:hAnsi="GHEA Grapalat"/>
        </w:rPr>
        <w:t>Заказчик</w:t>
      </w:r>
      <w:r w:rsidR="006D77ED" w:rsidRPr="002D714B">
        <w:rPr>
          <w:rFonts w:ascii="GHEA Grapalat" w:hAnsi="GHEA Grapalat"/>
        </w:rPr>
        <w:t xml:space="preserve"> </w:t>
      </w:r>
      <w:r w:rsidR="006D77ED" w:rsidRPr="002D714B">
        <w:rPr>
          <w:rStyle w:val="ezkurwreuab5ozgtqnkl"/>
          <w:rFonts w:ascii="GHEA Grapalat" w:hAnsi="GHEA Grapalat"/>
        </w:rPr>
        <w:t xml:space="preserve">при осуществлении платежей обеспечивает расчет и зачет штрафов и пеней </w:t>
      </w:r>
      <w:r w:rsidR="006D77ED" w:rsidRPr="002D714B">
        <w:rPr>
          <w:rFonts w:ascii="GHEA Grapalat" w:hAnsi="GHEA Grapalat"/>
          <w:spacing w:val="-4"/>
        </w:rPr>
        <w:t>Подрядчику</w:t>
      </w:r>
      <w:r w:rsidR="006D77ED" w:rsidRPr="002D714B">
        <w:rPr>
          <w:rFonts w:ascii="GHEA Grapalat" w:hAnsi="GHEA Grapalat"/>
        </w:rPr>
        <w:t xml:space="preserve"> </w:t>
      </w:r>
      <w:r w:rsidR="006D77ED" w:rsidRPr="002D714B">
        <w:rPr>
          <w:rStyle w:val="ezkurwreuab5ozgtqnkl"/>
          <w:rFonts w:ascii="GHEA Grapalat" w:hAnsi="GHEA Grapalat"/>
        </w:rPr>
        <w:t>с суммами, подлежащими уплате, независимо от</w:t>
      </w:r>
      <w:r w:rsidR="006D77ED" w:rsidRPr="002D714B">
        <w:rPr>
          <w:rFonts w:ascii="GHEA Grapalat" w:hAnsi="GHEA Grapalat"/>
        </w:rPr>
        <w:t xml:space="preserve"> </w:t>
      </w:r>
      <w:r w:rsidR="006D77ED" w:rsidRPr="002D714B">
        <w:rPr>
          <w:rStyle w:val="ezkurwreuab5ozgtqnkl"/>
          <w:rFonts w:ascii="GHEA Grapalat" w:hAnsi="GHEA Grapalat"/>
        </w:rPr>
        <w:t>того,</w:t>
      </w:r>
      <w:r w:rsidR="006D77ED" w:rsidRPr="002D714B">
        <w:rPr>
          <w:rFonts w:ascii="GHEA Grapalat" w:hAnsi="GHEA Grapalat"/>
        </w:rPr>
        <w:t xml:space="preserve"> </w:t>
      </w:r>
      <w:r w:rsidR="006D77ED" w:rsidRPr="002D714B">
        <w:rPr>
          <w:rStyle w:val="ezkurwreuab5ozgtqnkl"/>
          <w:rFonts w:ascii="GHEA Grapalat" w:hAnsi="GHEA Grapalat"/>
        </w:rPr>
        <w:t>было ли</w:t>
      </w:r>
      <w:r w:rsidR="006D77ED" w:rsidRPr="002D714B">
        <w:rPr>
          <w:rFonts w:ascii="GHEA Grapalat" w:hAnsi="GHEA Grapalat"/>
        </w:rPr>
        <w:t xml:space="preserve"> </w:t>
      </w:r>
      <w:r w:rsidR="006D77ED" w:rsidRPr="002D714B">
        <w:rPr>
          <w:rStyle w:val="ezkurwreuab5ozgtqnkl"/>
          <w:rFonts w:ascii="GHEA Grapalat" w:hAnsi="GHEA Grapalat"/>
        </w:rPr>
        <w:t>уступлено требование</w:t>
      </w:r>
      <w:r w:rsidR="006D77ED" w:rsidRPr="009A510B">
        <w:rPr>
          <w:rStyle w:val="ezkurwreuab5ozgtqnkl"/>
          <w:rFonts w:ascii="GHEA Grapalat" w:hAnsi="GHEA Grapalat"/>
          <w:lang w:val="hy-AM"/>
        </w:rPr>
        <w:t xml:space="preserve">. </w:t>
      </w:r>
      <w:r w:rsidR="006D77ED" w:rsidRPr="002D714B">
        <w:rPr>
          <w:rStyle w:val="ezkurwreuab5ozgtqnkl"/>
          <w:rFonts w:ascii="GHEA Grapalat" w:hAnsi="GHEA Grapalat"/>
        </w:rPr>
        <w:t>При</w:t>
      </w:r>
      <w:r w:rsidR="006D77ED" w:rsidRPr="002D714B">
        <w:rPr>
          <w:rFonts w:ascii="GHEA Grapalat" w:hAnsi="GHEA Grapalat"/>
        </w:rPr>
        <w:t xml:space="preserve"> </w:t>
      </w:r>
      <w:r w:rsidR="006D77ED"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6D77ED" w:rsidRPr="009A510B">
        <w:rPr>
          <w:rStyle w:val="ezkurwreuab5ozgtqnkl"/>
          <w:rFonts w:ascii="GHEA Grapalat" w:hAnsi="GHEA Grapalat"/>
        </w:rPr>
        <w:t>N</w:t>
      </w:r>
      <w:r w:rsidR="006D77ED" w:rsidRPr="002D714B">
        <w:rPr>
          <w:rStyle w:val="ezkurwreuab5ozgtqnkl"/>
          <w:rFonts w:ascii="GHEA Grapalat" w:hAnsi="GHEA Grapalat"/>
        </w:rPr>
        <w:t xml:space="preserve"> 5) Заказчик</w:t>
      </w:r>
      <w:r w:rsidR="006D77ED" w:rsidRPr="002D714B">
        <w:rPr>
          <w:rFonts w:ascii="GHEA Grapalat" w:hAnsi="GHEA Grapalat"/>
        </w:rPr>
        <w:t xml:space="preserve"> </w:t>
      </w:r>
      <w:r w:rsidR="006D77ED" w:rsidRPr="002D714B">
        <w:rPr>
          <w:rStyle w:val="ezkurwreuab5ozgtqnkl"/>
          <w:rFonts w:ascii="GHEA Grapalat" w:hAnsi="GHEA Grapalat"/>
        </w:rPr>
        <w:t>производит платеж, установленный договором, финансовому</w:t>
      </w:r>
      <w:r w:rsidR="006D77ED" w:rsidRPr="002D714B">
        <w:rPr>
          <w:rFonts w:ascii="GHEA Grapalat" w:hAnsi="GHEA Grapalat"/>
        </w:rPr>
        <w:t xml:space="preserve"> </w:t>
      </w:r>
      <w:r w:rsidR="006D77ED" w:rsidRPr="002D714B">
        <w:rPr>
          <w:rStyle w:val="ezkurwreuab5ozgtqnkl"/>
          <w:rFonts w:ascii="GHEA Grapalat" w:hAnsi="GHEA Grapalat"/>
        </w:rPr>
        <w:t>агенту, если</w:t>
      </w:r>
      <w:r w:rsidR="006D77ED" w:rsidRPr="002D714B">
        <w:rPr>
          <w:rFonts w:ascii="GHEA Grapalat" w:hAnsi="GHEA Grapalat"/>
        </w:rPr>
        <w:t xml:space="preserve"> </w:t>
      </w:r>
      <w:r w:rsidR="006D77ED" w:rsidRPr="002D714B">
        <w:rPr>
          <w:rStyle w:val="ezkurwreuab5ozgtqnkl"/>
          <w:rFonts w:ascii="GHEA Grapalat" w:hAnsi="GHEA Grapalat"/>
        </w:rPr>
        <w:t>уведомление</w:t>
      </w:r>
      <w:r w:rsidR="006D77ED" w:rsidRPr="002D714B">
        <w:rPr>
          <w:rFonts w:ascii="GHEA Grapalat" w:hAnsi="GHEA Grapalat"/>
        </w:rPr>
        <w:t xml:space="preserve"> </w:t>
      </w:r>
      <w:r w:rsidR="006D77ED" w:rsidRPr="002D714B">
        <w:rPr>
          <w:rStyle w:val="ezkurwreuab5ozgtqnkl"/>
          <w:rFonts w:ascii="GHEA Grapalat" w:hAnsi="GHEA Grapalat"/>
        </w:rPr>
        <w:t>было получено</w:t>
      </w:r>
      <w:r w:rsidR="006D77ED" w:rsidRPr="002D714B">
        <w:rPr>
          <w:rFonts w:ascii="GHEA Grapalat" w:hAnsi="GHEA Grapalat"/>
        </w:rPr>
        <w:t xml:space="preserve"> </w:t>
      </w:r>
      <w:r w:rsidR="006D77ED"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6D77ED" w:rsidRPr="002D714B">
        <w:rPr>
          <w:rStyle w:val="ezkurwreuab5ozgtqnkl"/>
          <w:rFonts w:ascii="GHEA Grapalat" w:hAnsi="GHEA Grapalat"/>
          <w:vertAlign w:val="superscript"/>
        </w:rPr>
        <w:t>35</w:t>
      </w:r>
    </w:p>
    <w:p w14:paraId="11EBA603" w14:textId="77777777" w:rsidR="006D77ED" w:rsidRPr="002D714B"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84C7FA8" w14:textId="0C6345B9" w:rsidR="006D77ED" w:rsidRPr="00873DBD"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w:t>
      </w:r>
      <w:r w:rsidR="0035693C">
        <w:rPr>
          <w:rFonts w:ascii="GHEA Grapalat" w:hAnsi="GHEA Grapalat"/>
          <w:lang w:val="hy-AM"/>
        </w:rPr>
        <w:t xml:space="preserve"> </w:t>
      </w:r>
      <w:r w:rsidR="0035693C" w:rsidRPr="00873DBD">
        <w:rPr>
          <w:rFonts w:ascii="GHEA Grapalat" w:hAnsi="GHEA Grapalat"/>
        </w:rPr>
        <w:t xml:space="preserve">№ </w:t>
      </w:r>
      <w:r w:rsidR="0035693C">
        <w:rPr>
          <w:rFonts w:ascii="GHEA Grapalat" w:hAnsi="GHEA Grapalat"/>
          <w:lang w:val="hy-AM"/>
        </w:rPr>
        <w:t>1.</w:t>
      </w:r>
      <w:r w:rsidR="0035693C" w:rsidRPr="00873DBD">
        <w:rPr>
          <w:rFonts w:ascii="GHEA Grapalat" w:hAnsi="GHEA Grapalat"/>
        </w:rPr>
        <w:t>1,</w:t>
      </w:r>
      <w:r w:rsidRPr="00873DBD">
        <w:rPr>
          <w:rFonts w:ascii="GHEA Grapalat" w:hAnsi="GHEA Grapalat"/>
        </w:rPr>
        <w:t xml:space="preserve"> № 2, № 3, № 4 , № 4.1 и № 5 к настоящему договору считаются неотъемлемой частью договора.</w:t>
      </w:r>
    </w:p>
    <w:p w14:paraId="56C594EA" w14:textId="5E762CAC"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8.1</w:t>
      </w:r>
      <w:r w:rsidR="006D77ED" w:rsidRPr="009C5264">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72877DEA" w14:textId="4DDEBEAF" w:rsidR="002030CE" w:rsidRDefault="002030CE" w:rsidP="00794242">
      <w:pPr>
        <w:widowControl w:val="0"/>
        <w:tabs>
          <w:tab w:val="left" w:pos="1276"/>
        </w:tabs>
        <w:spacing w:line="276" w:lineRule="auto"/>
        <w:ind w:firstLine="567"/>
        <w:jc w:val="both"/>
        <w:rPr>
          <w:rFonts w:ascii="GHEA Grapalat" w:hAnsi="GHEA Grapalat"/>
          <w:vertAlign w:val="superscript"/>
        </w:rPr>
      </w:pPr>
      <w:r w:rsidRPr="00820297">
        <w:rPr>
          <w:rFonts w:ascii="GHEA Grapalat" w:hAnsi="GHEA Grapalat"/>
        </w:rPr>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w:t>
      </w:r>
      <w:r w:rsidRPr="009F3DC7">
        <w:rPr>
          <w:rFonts w:ascii="GHEA Grapalat" w:hAnsi="GHEA Grapalat"/>
        </w:rPr>
        <w:lastRenderedPageBreak/>
        <w:t>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sidR="003A3851" w:rsidRPr="003A3851">
        <w:rPr>
          <w:rFonts w:ascii="GHEA Grapalat" w:hAnsi="GHEA Grapalat"/>
        </w:rPr>
        <w:t>1</w:t>
      </w:r>
      <w:r w:rsidR="00830593">
        <w:rPr>
          <w:rFonts w:ascii="GHEA Grapalat" w:hAnsi="GHEA Grapalat"/>
          <w:lang w:val="hy-AM"/>
        </w:rPr>
        <w:t>5</w:t>
      </w:r>
      <w:r w:rsidRPr="009F3DC7">
        <w:rPr>
          <w:rFonts w:ascii="GHEA Grapalat" w:hAnsi="GHEA Grapalat"/>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3</w:t>
      </w:r>
      <w:r w:rsidRPr="002A75B6">
        <w:rPr>
          <w:rFonts w:ascii="GHEA Grapalat" w:hAnsi="GHEA Grapalat"/>
          <w:vertAlign w:val="superscript"/>
        </w:rPr>
        <w:t>6</w:t>
      </w: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68AABA0" w14:textId="77777777" w:rsidR="00293DB9" w:rsidRDefault="00293DB9" w:rsidP="00E71B18">
      <w:pPr>
        <w:widowControl w:val="0"/>
        <w:spacing w:line="276" w:lineRule="auto"/>
        <w:ind w:firstLine="567"/>
        <w:jc w:val="right"/>
        <w:rPr>
          <w:rFonts w:ascii="GHEA Grapalat" w:hAnsi="GHEA Grapalat"/>
          <w:i/>
        </w:rPr>
        <w:sectPr w:rsidR="00293DB9"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14:paraId="7D178500" w14:textId="77777777" w:rsidR="00BB28C8" w:rsidRPr="009F3DC7" w:rsidRDefault="00BB28C8" w:rsidP="00E71B18">
      <w:pPr>
        <w:widowControl w:val="0"/>
        <w:spacing w:line="276" w:lineRule="auto"/>
        <w:ind w:firstLine="567"/>
        <w:jc w:val="right"/>
        <w:rPr>
          <w:rFonts w:ascii="GHEA Grapalat" w:hAnsi="GHEA Grapalat" w:cs="Arial"/>
          <w:i/>
        </w:rPr>
      </w:pPr>
      <w:r w:rsidRPr="009F3DC7">
        <w:rPr>
          <w:rFonts w:ascii="GHEA Grapalat" w:hAnsi="GHEA Grapalat"/>
          <w:i/>
        </w:rPr>
        <w:lastRenderedPageBreak/>
        <w:t>Приложение № 1</w:t>
      </w:r>
    </w:p>
    <w:p w14:paraId="0A564777" w14:textId="3D702553" w:rsidR="00BB28C8" w:rsidRDefault="00BB28C8" w:rsidP="00E71B18">
      <w:pPr>
        <w:widowControl w:val="0"/>
        <w:spacing w:line="276"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254BC0B" w14:textId="57BEB222" w:rsidR="00E71B18" w:rsidRDefault="00E71B18" w:rsidP="00E71B18">
      <w:pPr>
        <w:widowControl w:val="0"/>
        <w:spacing w:line="276" w:lineRule="auto"/>
        <w:ind w:firstLine="567"/>
        <w:jc w:val="right"/>
        <w:rPr>
          <w:rFonts w:ascii="GHEA Grapalat" w:hAnsi="GHEA Grapalat"/>
          <w:i/>
        </w:rPr>
      </w:pPr>
    </w:p>
    <w:p w14:paraId="4272DC88" w14:textId="77777777" w:rsidR="00483D87" w:rsidRDefault="00483D87" w:rsidP="00DE4A55">
      <w:pPr>
        <w:jc w:val="right"/>
        <w:rPr>
          <w:rFonts w:ascii="GHEA Grapalat" w:hAnsi="GHEA Grapalat"/>
          <w:b/>
          <w:i/>
          <w:sz w:val="20"/>
          <w:szCs w:val="20"/>
          <w:lang w:val="hy-AM"/>
        </w:rPr>
      </w:pPr>
    </w:p>
    <w:p w14:paraId="7EB3EE04" w14:textId="77777777" w:rsidR="00483D87" w:rsidRDefault="00483D87" w:rsidP="00DE4A55">
      <w:pPr>
        <w:jc w:val="right"/>
        <w:rPr>
          <w:rFonts w:ascii="GHEA Grapalat" w:hAnsi="GHEA Grapalat"/>
          <w:b/>
          <w:i/>
          <w:sz w:val="20"/>
          <w:szCs w:val="20"/>
          <w:lang w:val="hy-AM"/>
        </w:rPr>
      </w:pPr>
    </w:p>
    <w:p w14:paraId="73CC0ED4" w14:textId="4B831470" w:rsidR="00DE4A55" w:rsidRDefault="00483D87" w:rsidP="00483D87">
      <w:pPr>
        <w:jc w:val="center"/>
        <w:rPr>
          <w:rFonts w:ascii="GHEA Grapalat" w:hAnsi="GHEA Grapalat"/>
          <w:b/>
          <w:i/>
          <w:sz w:val="20"/>
          <w:szCs w:val="20"/>
          <w:lang w:val="hy-AM"/>
        </w:rPr>
      </w:pPr>
      <w:r w:rsidRPr="00D476CC">
        <w:rPr>
          <w:rFonts w:ascii="GHEA Grapalat" w:hAnsi="GHEA Grapalat"/>
          <w:b/>
          <w:i/>
          <w:sz w:val="20"/>
          <w:szCs w:val="20"/>
          <w:lang w:val="hy-AM"/>
        </w:rPr>
        <w:t>ТЕХНИЧЕСКАЯ ХАРАКТЕРИСТИКА</w:t>
      </w:r>
    </w:p>
    <w:p w14:paraId="7F7569D4" w14:textId="5669D889" w:rsidR="00483D87" w:rsidRDefault="00483D87" w:rsidP="00DE4A55">
      <w:pPr>
        <w:jc w:val="right"/>
        <w:rPr>
          <w:rFonts w:ascii="GHEA Grapalat" w:hAnsi="GHEA Grapalat"/>
          <w:b/>
          <w:i/>
          <w:sz w:val="20"/>
          <w:szCs w:val="20"/>
          <w:lang w:val="hy-AM"/>
        </w:rPr>
      </w:pPr>
    </w:p>
    <w:p w14:paraId="635F3B9F" w14:textId="77777777" w:rsidR="00483D87" w:rsidRPr="00A55C41" w:rsidRDefault="00483D87" w:rsidP="00483D87">
      <w:pPr>
        <w:jc w:val="both"/>
        <w:rPr>
          <w:rFonts w:ascii="GHEA Grapalat" w:hAnsi="GHEA Grapalat"/>
          <w:sz w:val="18"/>
          <w:szCs w:val="18"/>
          <w:lang w:val="hy-AM"/>
        </w:rPr>
      </w:pPr>
      <w:r w:rsidRPr="00A55C41">
        <w:rPr>
          <w:rStyle w:val="ypks7kbdpwfgdykd3qb9"/>
          <w:rFonts w:ascii="GHEA Grapalat" w:hAnsi="GHEA Grapalat"/>
          <w:sz w:val="18"/>
          <w:szCs w:val="18"/>
        </w:rPr>
        <w:t>Работы</w:t>
      </w:r>
      <w:r w:rsidRPr="00A55C41">
        <w:rPr>
          <w:rFonts w:ascii="GHEA Grapalat" w:hAnsi="GHEA Grapalat"/>
          <w:sz w:val="18"/>
          <w:szCs w:val="18"/>
        </w:rPr>
        <w:t xml:space="preserve"> </w:t>
      </w:r>
      <w:r w:rsidRPr="00A55C41">
        <w:rPr>
          <w:rStyle w:val="ypks7kbdpwfgdykd3qb9"/>
          <w:rFonts w:ascii="GHEA Grapalat" w:hAnsi="GHEA Grapalat"/>
          <w:sz w:val="18"/>
          <w:szCs w:val="18"/>
        </w:rPr>
        <w:t>по строительству зала во</w:t>
      </w:r>
      <w:r w:rsidRPr="00A55C41">
        <w:rPr>
          <w:rFonts w:ascii="GHEA Grapalat" w:hAnsi="GHEA Grapalat"/>
          <w:sz w:val="18"/>
          <w:szCs w:val="18"/>
        </w:rPr>
        <w:t xml:space="preserve"> </w:t>
      </w:r>
      <w:r w:rsidRPr="00A55C41">
        <w:rPr>
          <w:rStyle w:val="ypks7kbdpwfgdykd3qb9"/>
          <w:rFonts w:ascii="GHEA Grapalat" w:hAnsi="GHEA Grapalat"/>
          <w:sz w:val="18"/>
          <w:szCs w:val="18"/>
        </w:rPr>
        <w:t>дворе</w:t>
      </w:r>
      <w:r w:rsidRPr="00A55C41">
        <w:rPr>
          <w:rFonts w:ascii="GHEA Grapalat" w:hAnsi="GHEA Grapalat"/>
          <w:sz w:val="18"/>
          <w:szCs w:val="18"/>
        </w:rPr>
        <w:t xml:space="preserve"> </w:t>
      </w:r>
      <w:r w:rsidRPr="00A55C41">
        <w:rPr>
          <w:rStyle w:val="ypks7kbdpwfgdykd3qb9"/>
          <w:rFonts w:ascii="GHEA Grapalat" w:hAnsi="GHEA Grapalat"/>
          <w:sz w:val="18"/>
          <w:szCs w:val="18"/>
        </w:rPr>
        <w:t>детского сада</w:t>
      </w:r>
      <w:r w:rsidRPr="00A55C41">
        <w:rPr>
          <w:rFonts w:ascii="GHEA Grapalat" w:hAnsi="GHEA Grapalat"/>
          <w:sz w:val="18"/>
          <w:szCs w:val="18"/>
        </w:rPr>
        <w:t xml:space="preserve"> </w:t>
      </w:r>
      <w:r w:rsidRPr="00A55C41">
        <w:rPr>
          <w:rStyle w:val="ypks7kbdpwfgdykd3qb9"/>
          <w:rFonts w:ascii="GHEA Grapalat" w:hAnsi="GHEA Grapalat"/>
          <w:sz w:val="18"/>
          <w:szCs w:val="18"/>
        </w:rPr>
        <w:t>№ 125</w:t>
      </w:r>
      <w:r w:rsidRPr="00A55C41">
        <w:rPr>
          <w:rStyle w:val="ypks7kbdpwfgdykd3qb9"/>
          <w:rFonts w:ascii="GHEA Grapalat" w:hAnsi="GHEA Grapalat"/>
          <w:sz w:val="18"/>
          <w:szCs w:val="18"/>
          <w:lang w:val="hy-AM"/>
        </w:rPr>
        <w:t xml:space="preserve"> </w:t>
      </w:r>
      <w:r w:rsidRPr="00A55C41">
        <w:rPr>
          <w:rFonts w:ascii="GHEA Grapalat" w:hAnsi="GHEA Grapalat"/>
          <w:sz w:val="18"/>
          <w:szCs w:val="18"/>
        </w:rPr>
        <w:t>административного района Нубарашен</w:t>
      </w:r>
      <w:r w:rsidRPr="00A55C41">
        <w:rPr>
          <w:rFonts w:ascii="GHEA Grapalat" w:hAnsi="GHEA Grapalat"/>
          <w:sz w:val="18"/>
          <w:szCs w:val="18"/>
          <w:lang w:val="hy-AM"/>
        </w:rPr>
        <w:t xml:space="preserve"> </w:t>
      </w:r>
      <w:r w:rsidRPr="00A55C41">
        <w:rPr>
          <w:rStyle w:val="ypks7kbdpwfgdykd3qb9"/>
          <w:rFonts w:ascii="GHEA Grapalat" w:hAnsi="GHEA Grapalat"/>
          <w:sz w:val="18"/>
          <w:szCs w:val="18"/>
        </w:rPr>
        <w:t>должны</w:t>
      </w:r>
      <w:r w:rsidRPr="00A55C41">
        <w:rPr>
          <w:rFonts w:ascii="GHEA Grapalat" w:hAnsi="GHEA Grapalat"/>
          <w:sz w:val="18"/>
          <w:szCs w:val="18"/>
        </w:rPr>
        <w:t xml:space="preserve"> </w:t>
      </w:r>
      <w:r w:rsidRPr="00A55C41">
        <w:rPr>
          <w:rStyle w:val="ypks7kbdpwfgdykd3qb9"/>
          <w:rFonts w:ascii="GHEA Grapalat" w:hAnsi="GHEA Grapalat"/>
          <w:sz w:val="18"/>
          <w:szCs w:val="18"/>
        </w:rPr>
        <w:t>быть выполнены</w:t>
      </w:r>
      <w:r w:rsidRPr="00A55C41">
        <w:rPr>
          <w:rFonts w:ascii="GHEA Grapalat" w:hAnsi="GHEA Grapalat"/>
          <w:sz w:val="18"/>
          <w:szCs w:val="18"/>
        </w:rPr>
        <w:t xml:space="preserve"> </w:t>
      </w:r>
      <w:r w:rsidRPr="00A55C41">
        <w:rPr>
          <w:rStyle w:val="ypks7kbdpwfgdykd3qb9"/>
          <w:rFonts w:ascii="GHEA Grapalat" w:hAnsi="GHEA Grapalat"/>
          <w:sz w:val="18"/>
          <w:szCs w:val="18"/>
        </w:rPr>
        <w:t>в соответствии с объемами, представленными заказчиком</w:t>
      </w:r>
      <w:r w:rsidRPr="00A55C41">
        <w:rPr>
          <w:rFonts w:ascii="GHEA Grapalat" w:hAnsi="GHEA Grapalat"/>
          <w:sz w:val="18"/>
          <w:szCs w:val="18"/>
          <w:lang w:val="hy-AM"/>
        </w:rPr>
        <w:t>.</w:t>
      </w:r>
    </w:p>
    <w:p w14:paraId="577F1D80" w14:textId="77777777" w:rsidR="00483D87" w:rsidRPr="00A55C41" w:rsidRDefault="00483D87" w:rsidP="00483D87">
      <w:pPr>
        <w:pStyle w:val="NoSpacing"/>
        <w:jc w:val="both"/>
        <w:rPr>
          <w:rStyle w:val="ypks7kbdpwfgdykd3qb9"/>
          <w:rFonts w:ascii="GHEA Grapalat" w:hAnsi="GHEA Grapalat"/>
          <w:sz w:val="18"/>
          <w:szCs w:val="18"/>
          <w:lang w:val="ru-RU"/>
        </w:rPr>
      </w:pPr>
      <w:r w:rsidRPr="00A55C41">
        <w:rPr>
          <w:rStyle w:val="ypks7kbdpwfgdykd3qb9"/>
          <w:rFonts w:ascii="GHEA Grapalat" w:hAnsi="GHEA Grapalat"/>
          <w:sz w:val="18"/>
          <w:szCs w:val="18"/>
          <w:lang w:val="ru-RU"/>
        </w:rPr>
        <w:t xml:space="preserve">  </w:t>
      </w:r>
      <w:r w:rsidRPr="00A55C41">
        <w:rPr>
          <w:rStyle w:val="ypks7kbdpwfgdykd3qb9"/>
          <w:rFonts w:ascii="GHEA Grapalat" w:hAnsi="GHEA Grapalat"/>
          <w:sz w:val="18"/>
          <w:szCs w:val="18"/>
          <w:lang w:val="hy-AM"/>
        </w:rPr>
        <w:t xml:space="preserve"> </w:t>
      </w:r>
      <w:r w:rsidRPr="00A55C41">
        <w:rPr>
          <w:rStyle w:val="ypks7kbdpwfgdykd3qb9"/>
          <w:rFonts w:ascii="GHEA Grapalat" w:hAnsi="GHEA Grapalat"/>
          <w:sz w:val="18"/>
          <w:szCs w:val="18"/>
          <w:lang w:val="ru-RU"/>
        </w:rPr>
        <w:t>Обеспечивать</w:t>
      </w:r>
      <w:r w:rsidRPr="00A55C41">
        <w:rPr>
          <w:rFonts w:ascii="GHEA Grapalat" w:hAnsi="GHEA Grapalat"/>
          <w:sz w:val="18"/>
          <w:szCs w:val="18"/>
          <w:lang w:val="ru-RU"/>
        </w:rPr>
        <w:t xml:space="preserve"> </w:t>
      </w:r>
      <w:r w:rsidRPr="00A55C41">
        <w:rPr>
          <w:rStyle w:val="ypks7kbdpwfgdykd3qb9"/>
          <w:rFonts w:ascii="GHEA Grapalat" w:hAnsi="GHEA Grapalat"/>
          <w:sz w:val="18"/>
          <w:szCs w:val="18"/>
          <w:lang w:val="ru-RU"/>
        </w:rPr>
        <w:t>правила</w:t>
      </w:r>
      <w:r w:rsidRPr="00A55C41">
        <w:rPr>
          <w:rFonts w:ascii="GHEA Grapalat" w:hAnsi="GHEA Grapalat"/>
          <w:sz w:val="18"/>
          <w:szCs w:val="18"/>
          <w:lang w:val="ru-RU"/>
        </w:rPr>
        <w:t xml:space="preserve"> </w:t>
      </w:r>
      <w:r w:rsidRPr="00A55C41">
        <w:rPr>
          <w:rStyle w:val="ypks7kbdpwfgdykd3qb9"/>
          <w:rFonts w:ascii="GHEA Grapalat" w:hAnsi="GHEA Grapalat"/>
          <w:sz w:val="18"/>
          <w:szCs w:val="18"/>
          <w:lang w:val="ru-RU"/>
        </w:rPr>
        <w:t>безопасности</w:t>
      </w:r>
      <w:r w:rsidRPr="00A55C41">
        <w:rPr>
          <w:rFonts w:ascii="GHEA Grapalat" w:hAnsi="GHEA Grapalat"/>
          <w:sz w:val="18"/>
          <w:szCs w:val="18"/>
          <w:lang w:val="ru-RU"/>
        </w:rPr>
        <w:t xml:space="preserve"> </w:t>
      </w:r>
      <w:r w:rsidRPr="00A55C41">
        <w:rPr>
          <w:rStyle w:val="ypks7kbdpwfgdykd3qb9"/>
          <w:rFonts w:ascii="GHEA Grapalat" w:hAnsi="GHEA Grapalat"/>
          <w:sz w:val="18"/>
          <w:szCs w:val="18"/>
          <w:lang w:val="ru-RU"/>
        </w:rPr>
        <w:t>и</w:t>
      </w:r>
      <w:r w:rsidRPr="00A55C41">
        <w:rPr>
          <w:rFonts w:ascii="GHEA Grapalat" w:hAnsi="GHEA Grapalat"/>
          <w:sz w:val="18"/>
          <w:szCs w:val="18"/>
          <w:lang w:val="ru-RU"/>
        </w:rPr>
        <w:t xml:space="preserve"> </w:t>
      </w:r>
      <w:r w:rsidRPr="00A55C41">
        <w:rPr>
          <w:rStyle w:val="ypks7kbdpwfgdykd3qb9"/>
          <w:rFonts w:ascii="GHEA Grapalat" w:hAnsi="GHEA Grapalat"/>
          <w:sz w:val="18"/>
          <w:szCs w:val="18"/>
          <w:lang w:val="ru-RU"/>
        </w:rPr>
        <w:t>санитарную</w:t>
      </w:r>
      <w:r w:rsidRPr="00A55C41">
        <w:rPr>
          <w:rFonts w:ascii="GHEA Grapalat" w:hAnsi="GHEA Grapalat"/>
          <w:sz w:val="18"/>
          <w:szCs w:val="18"/>
          <w:lang w:val="ru-RU"/>
        </w:rPr>
        <w:t xml:space="preserve"> </w:t>
      </w:r>
      <w:r w:rsidRPr="00A55C41">
        <w:rPr>
          <w:rStyle w:val="ypks7kbdpwfgdykd3qb9"/>
          <w:rFonts w:ascii="GHEA Grapalat" w:hAnsi="GHEA Grapalat"/>
          <w:sz w:val="18"/>
          <w:szCs w:val="18"/>
          <w:lang w:val="ru-RU"/>
        </w:rPr>
        <w:t>чистоту</w:t>
      </w:r>
      <w:r w:rsidRPr="00A55C41">
        <w:rPr>
          <w:rFonts w:ascii="GHEA Grapalat" w:hAnsi="GHEA Grapalat"/>
          <w:sz w:val="18"/>
          <w:szCs w:val="18"/>
          <w:lang w:val="ru-RU"/>
        </w:rPr>
        <w:t xml:space="preserve"> </w:t>
      </w:r>
      <w:r w:rsidRPr="00A55C41">
        <w:rPr>
          <w:rStyle w:val="ypks7kbdpwfgdykd3qb9"/>
          <w:rFonts w:ascii="GHEA Grapalat" w:hAnsi="GHEA Grapalat"/>
          <w:sz w:val="18"/>
          <w:szCs w:val="18"/>
          <w:lang w:val="ru-RU"/>
        </w:rPr>
        <w:t>эксплуатируемых</w:t>
      </w:r>
      <w:r w:rsidRPr="00A55C41">
        <w:rPr>
          <w:rFonts w:ascii="GHEA Grapalat" w:hAnsi="GHEA Grapalat"/>
          <w:sz w:val="18"/>
          <w:szCs w:val="18"/>
          <w:lang w:val="ru-RU"/>
        </w:rPr>
        <w:t xml:space="preserve"> </w:t>
      </w:r>
      <w:r w:rsidRPr="00A55C41">
        <w:rPr>
          <w:rStyle w:val="ypks7kbdpwfgdykd3qb9"/>
          <w:rFonts w:ascii="GHEA Grapalat" w:hAnsi="GHEA Grapalat"/>
          <w:sz w:val="18"/>
          <w:szCs w:val="18"/>
          <w:lang w:val="ru-RU"/>
        </w:rPr>
        <w:t>помещений</w:t>
      </w:r>
      <w:r w:rsidRPr="00A55C41">
        <w:rPr>
          <w:rFonts w:ascii="GHEA Grapalat" w:hAnsi="GHEA Grapalat"/>
          <w:sz w:val="18"/>
          <w:szCs w:val="18"/>
          <w:lang w:val="ru-RU"/>
        </w:rPr>
        <w:t xml:space="preserve"> </w:t>
      </w:r>
      <w:r w:rsidRPr="00A55C41">
        <w:rPr>
          <w:rStyle w:val="ypks7kbdpwfgdykd3qb9"/>
          <w:rFonts w:ascii="GHEA Grapalat" w:hAnsi="GHEA Grapalat"/>
          <w:sz w:val="18"/>
          <w:szCs w:val="18"/>
          <w:lang w:val="ru-RU"/>
        </w:rPr>
        <w:t>во</w:t>
      </w:r>
      <w:r w:rsidRPr="00A55C41">
        <w:rPr>
          <w:rFonts w:ascii="GHEA Grapalat" w:hAnsi="GHEA Grapalat"/>
          <w:sz w:val="18"/>
          <w:szCs w:val="18"/>
          <w:lang w:val="ru-RU"/>
        </w:rPr>
        <w:t xml:space="preserve"> </w:t>
      </w:r>
      <w:r w:rsidRPr="00A55C41">
        <w:rPr>
          <w:rStyle w:val="ypks7kbdpwfgdykd3qb9"/>
          <w:rFonts w:ascii="GHEA Grapalat" w:hAnsi="GHEA Grapalat"/>
          <w:sz w:val="18"/>
          <w:szCs w:val="18"/>
          <w:lang w:val="ru-RU"/>
        </w:rPr>
        <w:t>время работ.</w:t>
      </w:r>
      <w:r w:rsidRPr="00A55C41">
        <w:rPr>
          <w:rStyle w:val="ypks7kbdpwfgdykd3qb9"/>
          <w:rFonts w:ascii="GHEA Grapalat" w:hAnsi="GHEA Grapalat"/>
          <w:sz w:val="18"/>
          <w:szCs w:val="18"/>
          <w:lang w:val="hy-AM"/>
        </w:rPr>
        <w:t xml:space="preserve"> </w:t>
      </w:r>
    </w:p>
    <w:p w14:paraId="429B9011" w14:textId="77777777" w:rsidR="00483D87" w:rsidRPr="00A55C41" w:rsidRDefault="00483D87" w:rsidP="00483D87">
      <w:pPr>
        <w:pStyle w:val="NoSpacing"/>
        <w:jc w:val="both"/>
        <w:rPr>
          <w:rStyle w:val="ypks7kbdpwfgdykd3qb9"/>
          <w:rFonts w:ascii="GHEA Grapalat" w:hAnsi="GHEA Grapalat"/>
          <w:sz w:val="18"/>
          <w:szCs w:val="18"/>
          <w:lang w:val="ru-RU"/>
        </w:rPr>
      </w:pPr>
      <w:r w:rsidRPr="00A55C41">
        <w:rPr>
          <w:rStyle w:val="ypks7kbdpwfgdykd3qb9"/>
          <w:rFonts w:ascii="GHEA Grapalat" w:hAnsi="GHEA Grapalat"/>
          <w:sz w:val="18"/>
          <w:szCs w:val="18"/>
          <w:lang w:val="ru-RU"/>
        </w:rPr>
        <w:t xml:space="preserve">    Участник</w:t>
      </w:r>
      <w:r w:rsidRPr="00A55C41">
        <w:rPr>
          <w:rFonts w:ascii="GHEA Grapalat" w:hAnsi="GHEA Grapalat"/>
          <w:sz w:val="18"/>
          <w:szCs w:val="18"/>
          <w:lang w:val="ru-RU"/>
        </w:rPr>
        <w:t xml:space="preserve"> </w:t>
      </w:r>
      <w:r w:rsidRPr="00A55C41">
        <w:rPr>
          <w:rStyle w:val="ypks7kbdpwfgdykd3qb9"/>
          <w:rFonts w:ascii="GHEA Grapalat" w:hAnsi="GHEA Grapalat"/>
          <w:sz w:val="18"/>
          <w:szCs w:val="18"/>
          <w:lang w:val="ru-RU"/>
        </w:rPr>
        <w:t>должен иметь лицензию на осуществление строительной деятельности категории</w:t>
      </w:r>
      <w:r w:rsidRPr="00A55C41">
        <w:rPr>
          <w:rFonts w:ascii="GHEA Grapalat" w:hAnsi="GHEA Grapalat"/>
          <w:sz w:val="18"/>
          <w:szCs w:val="18"/>
          <w:lang w:val="ru-RU"/>
        </w:rPr>
        <w:t xml:space="preserve"> </w:t>
      </w:r>
      <w:r w:rsidRPr="00A55C41">
        <w:rPr>
          <w:rStyle w:val="ypks7kbdpwfgdykd3qb9"/>
          <w:rFonts w:ascii="GHEA Grapalat" w:hAnsi="GHEA Grapalat"/>
          <w:sz w:val="18"/>
          <w:szCs w:val="18"/>
          <w:lang w:val="ru-RU"/>
        </w:rPr>
        <w:t>3</w:t>
      </w:r>
      <w:r>
        <w:rPr>
          <w:rStyle w:val="ypks7kbdpwfgdykd3qb9"/>
          <w:rFonts w:ascii="GHEA Grapalat" w:hAnsi="GHEA Grapalat"/>
          <w:sz w:val="18"/>
          <w:szCs w:val="18"/>
          <w:lang w:val="hy-AM"/>
        </w:rPr>
        <w:t>,</w:t>
      </w:r>
      <w:r w:rsidRPr="00A55C41">
        <w:rPr>
          <w:rStyle w:val="ypks7kbdpwfgdykd3qb9"/>
          <w:rFonts w:ascii="GHEA Grapalat" w:hAnsi="GHEA Grapalat"/>
          <w:sz w:val="18"/>
          <w:szCs w:val="18"/>
          <w:lang w:val="hy-AM"/>
        </w:rPr>
        <w:t xml:space="preserve"> </w:t>
      </w:r>
      <w:r w:rsidRPr="00A55C41">
        <w:rPr>
          <w:rStyle w:val="ypks7kbdpwfgdykd3qb9"/>
          <w:rFonts w:ascii="GHEA Grapalat" w:hAnsi="GHEA Grapalat"/>
          <w:sz w:val="18"/>
          <w:szCs w:val="18"/>
          <w:lang w:val="ru-RU"/>
        </w:rPr>
        <w:t>по</w:t>
      </w:r>
      <w:r w:rsidRPr="00A55C41">
        <w:rPr>
          <w:rFonts w:ascii="GHEA Grapalat" w:hAnsi="GHEA Grapalat"/>
          <w:sz w:val="18"/>
          <w:szCs w:val="18"/>
          <w:lang w:val="ru-RU"/>
        </w:rPr>
        <w:t xml:space="preserve">  сфере</w:t>
      </w:r>
      <w:r w:rsidRPr="00A55C41">
        <w:rPr>
          <w:rStyle w:val="ypks7kbdpwfgdykd3qb9"/>
          <w:rFonts w:ascii="GHEA Grapalat" w:hAnsi="GHEA Grapalat"/>
          <w:sz w:val="18"/>
          <w:szCs w:val="18"/>
          <w:lang w:val="ru-RU"/>
        </w:rPr>
        <w:t xml:space="preserve"> </w:t>
      </w:r>
    </w:p>
    <w:p w14:paraId="64F2AA79" w14:textId="77777777" w:rsidR="00483D87" w:rsidRPr="00A55C41" w:rsidRDefault="00483D87" w:rsidP="00483D87">
      <w:pPr>
        <w:pStyle w:val="NoSpacing"/>
        <w:jc w:val="both"/>
        <w:rPr>
          <w:rStyle w:val="ypks7kbdpwfgdykd3qb9"/>
          <w:rFonts w:ascii="GHEA Grapalat" w:hAnsi="GHEA Grapalat"/>
          <w:sz w:val="18"/>
          <w:szCs w:val="18"/>
          <w:lang w:val="ru-RU"/>
        </w:rPr>
      </w:pPr>
      <w:r w:rsidRPr="00A55C41">
        <w:rPr>
          <w:rFonts w:ascii="GHEA Grapalat" w:hAnsi="GHEA Grapalat"/>
          <w:sz w:val="18"/>
          <w:szCs w:val="18"/>
          <w:lang w:val="ru-RU"/>
        </w:rPr>
        <w:t xml:space="preserve">• </w:t>
      </w:r>
      <w:r w:rsidRPr="00A55C41">
        <w:rPr>
          <w:rStyle w:val="ypks7kbdpwfgdykd3qb9"/>
          <w:rFonts w:ascii="GHEA Grapalat" w:hAnsi="GHEA Grapalat"/>
          <w:sz w:val="18"/>
          <w:szCs w:val="18"/>
          <w:lang w:val="ru-RU"/>
        </w:rPr>
        <w:t>жилые</w:t>
      </w:r>
      <w:r w:rsidRPr="00A55C41">
        <w:rPr>
          <w:rFonts w:ascii="GHEA Grapalat" w:hAnsi="GHEA Grapalat"/>
          <w:sz w:val="18"/>
          <w:szCs w:val="18"/>
          <w:lang w:val="ru-RU"/>
        </w:rPr>
        <w:t xml:space="preserve">, </w:t>
      </w:r>
      <w:r w:rsidRPr="00A55C41">
        <w:rPr>
          <w:rStyle w:val="ypks7kbdpwfgdykd3qb9"/>
          <w:rFonts w:ascii="GHEA Grapalat" w:hAnsi="GHEA Grapalat"/>
          <w:sz w:val="18"/>
          <w:szCs w:val="18"/>
          <w:lang w:val="ru-RU"/>
        </w:rPr>
        <w:t>общественные</w:t>
      </w:r>
      <w:r w:rsidRPr="00A55C41">
        <w:rPr>
          <w:rFonts w:ascii="GHEA Grapalat" w:hAnsi="GHEA Grapalat"/>
          <w:sz w:val="18"/>
          <w:szCs w:val="18"/>
          <w:lang w:val="ru-RU"/>
        </w:rPr>
        <w:t xml:space="preserve"> </w:t>
      </w:r>
      <w:r w:rsidRPr="00A55C41">
        <w:rPr>
          <w:rStyle w:val="ypks7kbdpwfgdykd3qb9"/>
          <w:rFonts w:ascii="GHEA Grapalat" w:hAnsi="GHEA Grapalat"/>
          <w:sz w:val="18"/>
          <w:szCs w:val="18"/>
          <w:lang w:val="ru-RU"/>
        </w:rPr>
        <w:t>и</w:t>
      </w:r>
      <w:r w:rsidRPr="00A55C41">
        <w:rPr>
          <w:rFonts w:ascii="GHEA Grapalat" w:hAnsi="GHEA Grapalat"/>
          <w:sz w:val="18"/>
          <w:szCs w:val="18"/>
          <w:lang w:val="ru-RU"/>
        </w:rPr>
        <w:t xml:space="preserve"> </w:t>
      </w:r>
      <w:r w:rsidRPr="00A55C41">
        <w:rPr>
          <w:rStyle w:val="ypks7kbdpwfgdykd3qb9"/>
          <w:rFonts w:ascii="GHEA Grapalat" w:hAnsi="GHEA Grapalat"/>
          <w:sz w:val="18"/>
          <w:szCs w:val="18"/>
          <w:lang w:val="ru-RU"/>
        </w:rPr>
        <w:t>производственные</w:t>
      </w:r>
    </w:p>
    <w:p w14:paraId="4C82DD0A" w14:textId="77777777" w:rsidR="00483D87" w:rsidRPr="00A55C41" w:rsidRDefault="00483D87" w:rsidP="00483D87">
      <w:pPr>
        <w:pStyle w:val="NoSpacing"/>
        <w:jc w:val="both"/>
        <w:rPr>
          <w:rStyle w:val="ypks7kbdpwfgdykd3qb9"/>
          <w:rFonts w:ascii="GHEA Grapalat" w:hAnsi="GHEA Grapalat"/>
          <w:sz w:val="18"/>
          <w:szCs w:val="18"/>
          <w:lang w:val="ru-RU"/>
        </w:rPr>
      </w:pPr>
      <w:r w:rsidRPr="00A55C41">
        <w:rPr>
          <w:rFonts w:ascii="GHEA Grapalat" w:hAnsi="GHEA Grapalat"/>
          <w:sz w:val="18"/>
          <w:szCs w:val="18"/>
          <w:lang w:val="ru-RU"/>
        </w:rPr>
        <w:t xml:space="preserve"> • </w:t>
      </w:r>
      <w:r w:rsidRPr="00A55C41">
        <w:rPr>
          <w:rStyle w:val="ypks7kbdpwfgdykd3qb9"/>
          <w:rFonts w:ascii="GHEA Grapalat" w:hAnsi="GHEA Grapalat"/>
          <w:sz w:val="18"/>
          <w:szCs w:val="18"/>
          <w:lang w:val="ru-RU"/>
        </w:rPr>
        <w:t>водоснабжение</w:t>
      </w:r>
      <w:r w:rsidRPr="00A55C41">
        <w:rPr>
          <w:rFonts w:ascii="GHEA Grapalat" w:hAnsi="GHEA Grapalat"/>
          <w:sz w:val="18"/>
          <w:szCs w:val="18"/>
          <w:lang w:val="ru-RU"/>
        </w:rPr>
        <w:t xml:space="preserve"> </w:t>
      </w:r>
      <w:r w:rsidRPr="00A55C41">
        <w:rPr>
          <w:rStyle w:val="ypks7kbdpwfgdykd3qb9"/>
          <w:rFonts w:ascii="GHEA Grapalat" w:hAnsi="GHEA Grapalat"/>
          <w:sz w:val="18"/>
          <w:szCs w:val="18"/>
          <w:lang w:val="ru-RU"/>
        </w:rPr>
        <w:t>и</w:t>
      </w:r>
      <w:r w:rsidRPr="00A55C41">
        <w:rPr>
          <w:rFonts w:ascii="GHEA Grapalat" w:hAnsi="GHEA Grapalat"/>
          <w:sz w:val="18"/>
          <w:szCs w:val="18"/>
          <w:lang w:val="ru-RU"/>
        </w:rPr>
        <w:t xml:space="preserve"> </w:t>
      </w:r>
      <w:r w:rsidRPr="00A55C41">
        <w:rPr>
          <w:rStyle w:val="ypks7kbdpwfgdykd3qb9"/>
          <w:rFonts w:ascii="GHEA Grapalat" w:hAnsi="GHEA Grapalat"/>
          <w:sz w:val="18"/>
          <w:szCs w:val="18"/>
          <w:lang w:val="ru-RU"/>
        </w:rPr>
        <w:t>водоотведение</w:t>
      </w:r>
    </w:p>
    <w:p w14:paraId="35A4D69D" w14:textId="5FA2DD8C" w:rsidR="00483D87" w:rsidRDefault="00483D87" w:rsidP="00483D87">
      <w:pPr>
        <w:rPr>
          <w:rStyle w:val="ypks7kbdpwfgdykd3qb9"/>
          <w:rFonts w:ascii="GHEA Grapalat" w:hAnsi="GHEA Grapalat"/>
          <w:sz w:val="18"/>
          <w:szCs w:val="18"/>
        </w:rPr>
      </w:pPr>
      <w:r w:rsidRPr="00A55C41">
        <w:rPr>
          <w:rFonts w:ascii="GHEA Grapalat" w:hAnsi="GHEA Grapalat"/>
          <w:sz w:val="18"/>
          <w:szCs w:val="18"/>
        </w:rPr>
        <w:t xml:space="preserve"> • </w:t>
      </w:r>
      <w:r w:rsidRPr="00A55C41">
        <w:rPr>
          <w:rStyle w:val="ypks7kbdpwfgdykd3qb9"/>
          <w:rFonts w:ascii="GHEA Grapalat" w:hAnsi="GHEA Grapalat"/>
          <w:sz w:val="18"/>
          <w:szCs w:val="18"/>
        </w:rPr>
        <w:t>энергетический</w:t>
      </w:r>
    </w:p>
    <w:p w14:paraId="061A2CC3" w14:textId="77777777" w:rsidR="00483D87" w:rsidRPr="002D2282" w:rsidRDefault="00483D87" w:rsidP="00483D87">
      <w:pPr>
        <w:rPr>
          <w:rFonts w:ascii="GHEA Grapalat" w:hAnsi="GHEA Grapalat"/>
          <w:sz w:val="20"/>
        </w:rPr>
      </w:pPr>
    </w:p>
    <w:p w14:paraId="11977863" w14:textId="6411ED66" w:rsidR="00BB28C8" w:rsidRDefault="00BB28C8" w:rsidP="00BB28C8">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1ECD4EEE" w14:textId="4559B104" w:rsidR="0081794D" w:rsidRDefault="0081794D" w:rsidP="00BB28C8">
      <w:pPr>
        <w:widowControl w:val="0"/>
        <w:spacing w:after="160" w:line="360" w:lineRule="auto"/>
        <w:ind w:firstLine="567"/>
        <w:jc w:val="center"/>
        <w:rPr>
          <w:rFonts w:ascii="GHEA Grapalat" w:hAnsi="GHEA Grapalat"/>
        </w:rPr>
      </w:pPr>
    </w:p>
    <w:p w14:paraId="1CE8B4E8" w14:textId="77777777" w:rsidR="0081794D" w:rsidRDefault="0081794D" w:rsidP="00BB28C8">
      <w:pPr>
        <w:widowControl w:val="0"/>
        <w:spacing w:after="160" w:line="360" w:lineRule="auto"/>
        <w:ind w:firstLine="567"/>
        <w:jc w:val="center"/>
        <w:rPr>
          <w:rFonts w:ascii="GHEA Grapalat" w:hAnsi="GHEA Grapalat"/>
        </w:rPr>
      </w:pPr>
    </w:p>
    <w:p w14:paraId="3904D00D" w14:textId="61BDAB0D" w:rsidR="0089352B" w:rsidRDefault="0089352B" w:rsidP="00E71B18">
      <w:pPr>
        <w:jc w:val="right"/>
        <w:rPr>
          <w:rFonts w:ascii="GHEA Grapalat" w:hAnsi="GHEA Grapalat"/>
          <w:i/>
        </w:rPr>
      </w:pPr>
    </w:p>
    <w:p w14:paraId="333E0624" w14:textId="6D7E7455" w:rsidR="00903ECF" w:rsidRDefault="00903ECF" w:rsidP="00E71B18">
      <w:pPr>
        <w:jc w:val="right"/>
        <w:rPr>
          <w:rFonts w:ascii="GHEA Grapalat" w:hAnsi="GHEA Grapalat"/>
          <w:i/>
        </w:rPr>
      </w:pPr>
    </w:p>
    <w:p w14:paraId="2741D83E" w14:textId="241183A3" w:rsidR="00903ECF" w:rsidRDefault="00903ECF" w:rsidP="00E71B18">
      <w:pPr>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903ECF" w:rsidRPr="009F3DC7" w14:paraId="57849BE0" w14:textId="77777777" w:rsidTr="00014A86">
        <w:trPr>
          <w:jc w:val="center"/>
        </w:trPr>
        <w:tc>
          <w:tcPr>
            <w:tcW w:w="4536" w:type="dxa"/>
          </w:tcPr>
          <w:p w14:paraId="06DBAF80"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4E8743A"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______________________</w:t>
            </w:r>
          </w:p>
          <w:p w14:paraId="54BFADC9"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87AD441"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B2DB274" w14:textId="77777777" w:rsidR="00903ECF" w:rsidRPr="009F3DC7" w:rsidRDefault="00903ECF" w:rsidP="00014A86">
            <w:pPr>
              <w:widowControl w:val="0"/>
              <w:spacing w:after="160" w:line="360" w:lineRule="auto"/>
              <w:jc w:val="center"/>
              <w:rPr>
                <w:rFonts w:ascii="GHEA Grapalat" w:hAnsi="GHEA Grapalat"/>
              </w:rPr>
            </w:pPr>
          </w:p>
        </w:tc>
        <w:tc>
          <w:tcPr>
            <w:tcW w:w="4343" w:type="dxa"/>
          </w:tcPr>
          <w:p w14:paraId="2323FB1D"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6653B76"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w:t>
            </w:r>
          </w:p>
          <w:p w14:paraId="64A6F2FC"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3C49492"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r>
    </w:tbl>
    <w:p w14:paraId="4EF3D822" w14:textId="7BB77AF9" w:rsidR="00903ECF" w:rsidRDefault="00903ECF" w:rsidP="00E71B18">
      <w:pPr>
        <w:jc w:val="right"/>
        <w:rPr>
          <w:rFonts w:ascii="GHEA Grapalat" w:hAnsi="GHEA Grapalat"/>
          <w:i/>
        </w:rPr>
      </w:pPr>
    </w:p>
    <w:p w14:paraId="48F58E81" w14:textId="0F68C202" w:rsidR="00903ECF" w:rsidRDefault="00903ECF" w:rsidP="00E71B18">
      <w:pPr>
        <w:jc w:val="right"/>
        <w:rPr>
          <w:rFonts w:ascii="GHEA Grapalat" w:hAnsi="GHEA Grapalat"/>
          <w:i/>
        </w:rPr>
      </w:pPr>
    </w:p>
    <w:p w14:paraId="40E783B8" w14:textId="0CB4FE24" w:rsidR="00903ECF" w:rsidRDefault="00903ECF" w:rsidP="00E71B18">
      <w:pPr>
        <w:jc w:val="right"/>
        <w:rPr>
          <w:rFonts w:ascii="GHEA Grapalat" w:hAnsi="GHEA Grapalat"/>
          <w:i/>
        </w:rPr>
      </w:pPr>
    </w:p>
    <w:p w14:paraId="16866BD2" w14:textId="3DE3085E" w:rsidR="00903ECF" w:rsidRDefault="00903ECF" w:rsidP="00E71B18">
      <w:pPr>
        <w:jc w:val="right"/>
        <w:rPr>
          <w:rFonts w:ascii="GHEA Grapalat" w:hAnsi="GHEA Grapalat"/>
          <w:i/>
        </w:rPr>
      </w:pPr>
    </w:p>
    <w:p w14:paraId="5B2DB4CB" w14:textId="77777777" w:rsidR="0081794D" w:rsidRDefault="0081794D" w:rsidP="00E71B18">
      <w:pPr>
        <w:jc w:val="right"/>
        <w:rPr>
          <w:rFonts w:ascii="GHEA Grapalat" w:hAnsi="GHEA Grapalat"/>
          <w:i/>
        </w:rPr>
      </w:pPr>
    </w:p>
    <w:p w14:paraId="71D18ABA" w14:textId="77777777" w:rsidR="00EF062B" w:rsidRDefault="00EF062B" w:rsidP="00E71B18">
      <w:pPr>
        <w:jc w:val="right"/>
        <w:rPr>
          <w:rFonts w:ascii="GHEA Grapalat" w:hAnsi="GHEA Grapalat"/>
          <w:i/>
        </w:rPr>
      </w:pPr>
    </w:p>
    <w:p w14:paraId="0D09C2C5" w14:textId="77777777" w:rsidR="00EF062B" w:rsidRDefault="00EF062B" w:rsidP="00E71B18">
      <w:pPr>
        <w:jc w:val="right"/>
        <w:rPr>
          <w:rFonts w:ascii="GHEA Grapalat" w:hAnsi="GHEA Grapalat"/>
          <w:i/>
        </w:rPr>
      </w:pPr>
    </w:p>
    <w:p w14:paraId="6F733F7F" w14:textId="77777777" w:rsidR="00EF062B" w:rsidRDefault="00EF062B" w:rsidP="00E71B18">
      <w:pPr>
        <w:jc w:val="right"/>
        <w:rPr>
          <w:rFonts w:ascii="GHEA Grapalat" w:hAnsi="GHEA Grapalat"/>
          <w:i/>
        </w:rPr>
      </w:pPr>
    </w:p>
    <w:p w14:paraId="4F7ED3D5" w14:textId="77777777" w:rsidR="00EF062B" w:rsidRDefault="00EF062B" w:rsidP="00E71B18">
      <w:pPr>
        <w:jc w:val="right"/>
        <w:rPr>
          <w:rFonts w:ascii="GHEA Grapalat" w:hAnsi="GHEA Grapalat"/>
          <w:i/>
        </w:rPr>
      </w:pPr>
    </w:p>
    <w:p w14:paraId="774F4FC7" w14:textId="77777777" w:rsidR="00E41080" w:rsidRDefault="00E41080" w:rsidP="00E71B18">
      <w:pPr>
        <w:jc w:val="right"/>
        <w:rPr>
          <w:rFonts w:ascii="GHEA Grapalat" w:hAnsi="GHEA Grapalat"/>
          <w:i/>
        </w:rPr>
      </w:pPr>
    </w:p>
    <w:p w14:paraId="0107A42A" w14:textId="237524FD" w:rsidR="00E41080" w:rsidRDefault="00E41080" w:rsidP="00E71B18">
      <w:pPr>
        <w:jc w:val="right"/>
        <w:rPr>
          <w:rFonts w:ascii="GHEA Grapalat" w:hAnsi="GHEA Grapalat"/>
          <w:i/>
        </w:rPr>
      </w:pPr>
    </w:p>
    <w:p w14:paraId="6018BC53" w14:textId="2FFDA1C2" w:rsidR="00DA5ECA" w:rsidRDefault="00DA5ECA" w:rsidP="00E71B18">
      <w:pPr>
        <w:jc w:val="right"/>
        <w:rPr>
          <w:rFonts w:ascii="GHEA Grapalat" w:hAnsi="GHEA Grapalat"/>
          <w:i/>
        </w:rPr>
      </w:pPr>
    </w:p>
    <w:p w14:paraId="30334EA4" w14:textId="3B5CC823" w:rsidR="00DA5ECA" w:rsidRDefault="00DA5ECA" w:rsidP="00E71B18">
      <w:pPr>
        <w:jc w:val="right"/>
        <w:rPr>
          <w:rFonts w:ascii="GHEA Grapalat" w:hAnsi="GHEA Grapalat"/>
          <w:i/>
        </w:rPr>
      </w:pPr>
    </w:p>
    <w:p w14:paraId="7176C965" w14:textId="751909FF" w:rsidR="00DA5ECA" w:rsidRDefault="00DA5ECA" w:rsidP="00E71B18">
      <w:pPr>
        <w:jc w:val="right"/>
        <w:rPr>
          <w:rFonts w:ascii="GHEA Grapalat" w:hAnsi="GHEA Grapalat"/>
          <w:i/>
        </w:rPr>
      </w:pPr>
    </w:p>
    <w:p w14:paraId="5CA16176" w14:textId="3624E660" w:rsidR="00DA5ECA" w:rsidRDefault="00DA5ECA" w:rsidP="00E71B18">
      <w:pPr>
        <w:jc w:val="right"/>
        <w:rPr>
          <w:rFonts w:ascii="GHEA Grapalat" w:hAnsi="GHEA Grapalat"/>
          <w:i/>
        </w:rPr>
      </w:pPr>
    </w:p>
    <w:p w14:paraId="4AD0F76F" w14:textId="77777777" w:rsidR="00DA5ECA" w:rsidRDefault="00DA5ECA" w:rsidP="00E71B18">
      <w:pPr>
        <w:jc w:val="right"/>
        <w:rPr>
          <w:rFonts w:ascii="GHEA Grapalat" w:hAnsi="GHEA Grapalat"/>
          <w:i/>
        </w:rPr>
      </w:pPr>
    </w:p>
    <w:p w14:paraId="10729A07" w14:textId="324F098A" w:rsidR="00BB28C8" w:rsidRPr="009F3DC7" w:rsidRDefault="00BB28C8" w:rsidP="00E71B18">
      <w:pPr>
        <w:jc w:val="right"/>
        <w:rPr>
          <w:rFonts w:ascii="GHEA Grapalat" w:hAnsi="GHEA Grapalat" w:cs="Arial"/>
          <w:i/>
        </w:rPr>
      </w:pPr>
      <w:r w:rsidRPr="009F3DC7">
        <w:rPr>
          <w:rFonts w:ascii="GHEA Grapalat" w:hAnsi="GHEA Grapalat"/>
          <w:i/>
        </w:rPr>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42"/>
        <w:gridCol w:w="3060"/>
        <w:gridCol w:w="1980"/>
      </w:tblGrid>
      <w:tr w:rsidR="00BB28C8" w:rsidRPr="009F3DC7" w14:paraId="3B0B6619" w14:textId="77777777" w:rsidTr="00C715FB">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142"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6"/>
              <w:t>**</w:t>
            </w:r>
          </w:p>
        </w:tc>
      </w:tr>
      <w:tr w:rsidR="00BB28C8" w:rsidRPr="009F3DC7" w14:paraId="25F1DA24" w14:textId="77777777" w:rsidTr="00C715FB">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4142"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06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E41080" w:rsidRPr="009F3DC7" w14:paraId="7DFF6DC1" w14:textId="77777777" w:rsidTr="00BD5031">
        <w:trPr>
          <w:trHeight w:val="586"/>
          <w:jc w:val="center"/>
        </w:trPr>
        <w:tc>
          <w:tcPr>
            <w:tcW w:w="816" w:type="dxa"/>
            <w:vAlign w:val="center"/>
          </w:tcPr>
          <w:p w14:paraId="0B08565D" w14:textId="2030A33F" w:rsidR="00E41080" w:rsidRPr="00521B73" w:rsidRDefault="00E41080" w:rsidP="00E41080">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4142" w:type="dxa"/>
            <w:vAlign w:val="center"/>
          </w:tcPr>
          <w:p w14:paraId="59E5E947" w14:textId="11E410D4" w:rsidR="00E41080" w:rsidRPr="00782CAE" w:rsidRDefault="0066362B" w:rsidP="00E41080">
            <w:pPr>
              <w:widowControl w:val="0"/>
              <w:spacing w:after="120"/>
              <w:rPr>
                <w:rFonts w:ascii="GHEA Grapalat" w:hAnsi="GHEA Grapalat"/>
                <w:sz w:val="22"/>
                <w:szCs w:val="22"/>
              </w:rPr>
            </w:pPr>
            <w:r>
              <w:rPr>
                <w:rFonts w:ascii="GHEA Grapalat" w:hAnsi="GHEA Grapalat" w:cs="Calibri"/>
                <w:color w:val="000000"/>
                <w:sz w:val="20"/>
                <w:szCs w:val="20"/>
              </w:rPr>
              <w:t xml:space="preserve">Строительные работы по возведению зала во дворе детского сада № 125 Нубарашенского административного района Еревана </w:t>
            </w:r>
          </w:p>
        </w:tc>
        <w:tc>
          <w:tcPr>
            <w:tcW w:w="3060" w:type="dxa"/>
          </w:tcPr>
          <w:p w14:paraId="643336AC" w14:textId="670FF96B" w:rsidR="00E41080" w:rsidRPr="00782CAE" w:rsidRDefault="00E41080" w:rsidP="00E41080">
            <w:pPr>
              <w:widowControl w:val="0"/>
              <w:spacing w:after="120"/>
              <w:rPr>
                <w:rFonts w:ascii="GHEA Grapalat" w:hAnsi="GHEA Grapalat"/>
                <w:sz w:val="22"/>
                <w:szCs w:val="22"/>
              </w:rPr>
            </w:pPr>
            <w:r w:rsidRPr="00782CAE">
              <w:rPr>
                <w:rFonts w:ascii="GHEA Grapalat" w:hAnsi="GHEA Grapalat"/>
                <w:sz w:val="22"/>
                <w:szCs w:val="22"/>
              </w:rPr>
              <w:t>со дня вступления в силу договора подряда и договора на оказание услуг по техническому контролю (договора о предоставлении финансовых ресурсов)</w:t>
            </w:r>
          </w:p>
        </w:tc>
        <w:tc>
          <w:tcPr>
            <w:tcW w:w="1980" w:type="dxa"/>
            <w:vAlign w:val="center"/>
          </w:tcPr>
          <w:p w14:paraId="1BC55FF8" w14:textId="408D8112" w:rsidR="00E41080" w:rsidRPr="00DE4A55" w:rsidRDefault="00A529F7" w:rsidP="00E41080">
            <w:pPr>
              <w:widowControl w:val="0"/>
              <w:spacing w:after="120"/>
              <w:jc w:val="center"/>
              <w:rPr>
                <w:rFonts w:ascii="GHEA Grapalat" w:hAnsi="GHEA Grapalat"/>
                <w:sz w:val="22"/>
                <w:szCs w:val="22"/>
              </w:rPr>
            </w:pPr>
            <w:r w:rsidRPr="00A529F7">
              <w:rPr>
                <w:rFonts w:ascii="GHEA Grapalat" w:hAnsi="GHEA Grapalat" w:cs="Calibri"/>
                <w:bCs/>
                <w:iCs/>
                <w:sz w:val="16"/>
                <w:szCs w:val="16"/>
                <w:lang w:val="hy-AM"/>
              </w:rPr>
              <w:t xml:space="preserve">до  </w:t>
            </w:r>
            <w:r w:rsidR="00CF36C9">
              <w:rPr>
                <w:rFonts w:ascii="GHEA Grapalat" w:hAnsi="GHEA Grapalat" w:cs="Calibri"/>
                <w:bCs/>
                <w:iCs/>
                <w:sz w:val="16"/>
                <w:szCs w:val="16"/>
                <w:lang w:val="hy-AM"/>
              </w:rPr>
              <w:t>9</w:t>
            </w:r>
            <w:r w:rsidRPr="00A529F7">
              <w:rPr>
                <w:rFonts w:ascii="GHEA Grapalat" w:hAnsi="GHEA Grapalat" w:cs="Calibri"/>
                <w:bCs/>
                <w:iCs/>
                <w:sz w:val="16"/>
                <w:szCs w:val="16"/>
                <w:lang w:val="hy-AM"/>
              </w:rPr>
              <w:t>0-й календарный день включительно</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E49DAC8" w14:textId="77777777" w:rsidR="00676238" w:rsidRDefault="00676238" w:rsidP="00BB28C8">
      <w:pPr>
        <w:widowControl w:val="0"/>
        <w:spacing w:after="160" w:line="360" w:lineRule="auto"/>
        <w:ind w:firstLine="567"/>
        <w:jc w:val="right"/>
        <w:rPr>
          <w:rFonts w:ascii="GHEA Grapalat" w:hAnsi="GHEA Grapalat"/>
          <w:i/>
        </w:rPr>
      </w:pPr>
    </w:p>
    <w:p w14:paraId="362EE082" w14:textId="77777777" w:rsidR="00336920" w:rsidRDefault="00336920" w:rsidP="001B6899">
      <w:pPr>
        <w:widowControl w:val="0"/>
        <w:ind w:firstLine="567"/>
        <w:jc w:val="right"/>
        <w:rPr>
          <w:rFonts w:ascii="GHEA Grapalat" w:hAnsi="GHEA Grapalat"/>
          <w:i/>
        </w:rPr>
      </w:pPr>
    </w:p>
    <w:p w14:paraId="05446543" w14:textId="77777777" w:rsidR="00336920" w:rsidRDefault="00336920" w:rsidP="001B6899">
      <w:pPr>
        <w:widowControl w:val="0"/>
        <w:ind w:firstLine="567"/>
        <w:jc w:val="right"/>
        <w:rPr>
          <w:rFonts w:ascii="GHEA Grapalat" w:hAnsi="GHEA Grapalat"/>
          <w:i/>
        </w:rPr>
      </w:pPr>
    </w:p>
    <w:p w14:paraId="4E2300B6" w14:textId="77777777" w:rsidR="00336920" w:rsidRDefault="00336920" w:rsidP="001B6899">
      <w:pPr>
        <w:widowControl w:val="0"/>
        <w:ind w:firstLine="567"/>
        <w:jc w:val="right"/>
        <w:rPr>
          <w:rFonts w:ascii="GHEA Grapalat" w:hAnsi="GHEA Grapalat"/>
          <w:i/>
        </w:rPr>
      </w:pPr>
    </w:p>
    <w:p w14:paraId="1D417288" w14:textId="77777777" w:rsidR="00336920" w:rsidRDefault="00336920" w:rsidP="001B6899">
      <w:pPr>
        <w:widowControl w:val="0"/>
        <w:ind w:firstLine="567"/>
        <w:jc w:val="right"/>
        <w:rPr>
          <w:rFonts w:ascii="GHEA Grapalat" w:hAnsi="GHEA Grapalat"/>
          <w:i/>
        </w:rPr>
      </w:pPr>
    </w:p>
    <w:p w14:paraId="3AA2A8A4" w14:textId="48442F1C" w:rsidR="00336920" w:rsidRDefault="00336920" w:rsidP="001B6899">
      <w:pPr>
        <w:widowControl w:val="0"/>
        <w:ind w:firstLine="567"/>
        <w:jc w:val="right"/>
        <w:rPr>
          <w:rFonts w:ascii="GHEA Grapalat" w:hAnsi="GHEA Grapalat"/>
          <w:i/>
        </w:rPr>
      </w:pPr>
    </w:p>
    <w:p w14:paraId="7AD01352" w14:textId="1B821BF0" w:rsidR="00DE4A55" w:rsidRDefault="00DE4A55" w:rsidP="001B6899">
      <w:pPr>
        <w:widowControl w:val="0"/>
        <w:ind w:firstLine="567"/>
        <w:jc w:val="right"/>
        <w:rPr>
          <w:rFonts w:ascii="GHEA Grapalat" w:hAnsi="GHEA Grapalat"/>
          <w:i/>
        </w:rPr>
      </w:pPr>
    </w:p>
    <w:p w14:paraId="6976966F" w14:textId="05760EC6" w:rsidR="00DE4A55" w:rsidRDefault="00DE4A55" w:rsidP="001B6899">
      <w:pPr>
        <w:widowControl w:val="0"/>
        <w:ind w:firstLine="567"/>
        <w:jc w:val="right"/>
        <w:rPr>
          <w:rFonts w:ascii="GHEA Grapalat" w:hAnsi="GHEA Grapalat"/>
          <w:i/>
        </w:rPr>
      </w:pPr>
    </w:p>
    <w:p w14:paraId="1D216B5E" w14:textId="77777777" w:rsidR="00DE4A55" w:rsidRDefault="00DE4A55" w:rsidP="001B6899">
      <w:pPr>
        <w:widowControl w:val="0"/>
        <w:ind w:firstLine="567"/>
        <w:jc w:val="right"/>
        <w:rPr>
          <w:rFonts w:ascii="GHEA Grapalat" w:hAnsi="GHEA Grapalat"/>
          <w:i/>
        </w:rPr>
      </w:pPr>
    </w:p>
    <w:p w14:paraId="32FD2D3F" w14:textId="77777777" w:rsidR="00872179" w:rsidRDefault="00872179" w:rsidP="001B6899">
      <w:pPr>
        <w:widowControl w:val="0"/>
        <w:ind w:firstLine="567"/>
        <w:jc w:val="right"/>
        <w:rPr>
          <w:rFonts w:ascii="GHEA Grapalat" w:hAnsi="GHEA Grapalat"/>
          <w:i/>
        </w:rPr>
      </w:pPr>
    </w:p>
    <w:p w14:paraId="45985B41" w14:textId="77777777" w:rsidR="00872179" w:rsidRDefault="00872179" w:rsidP="001B6899">
      <w:pPr>
        <w:widowControl w:val="0"/>
        <w:ind w:firstLine="567"/>
        <w:jc w:val="right"/>
        <w:rPr>
          <w:rFonts w:ascii="GHEA Grapalat" w:hAnsi="GHEA Grapalat"/>
          <w:i/>
        </w:rPr>
      </w:pPr>
    </w:p>
    <w:p w14:paraId="6C2351BF" w14:textId="77777777" w:rsidR="006B0EE6" w:rsidRDefault="006B0EE6" w:rsidP="001B6899">
      <w:pPr>
        <w:widowControl w:val="0"/>
        <w:ind w:firstLine="567"/>
        <w:jc w:val="right"/>
        <w:rPr>
          <w:rFonts w:ascii="GHEA Grapalat" w:hAnsi="GHEA Grapalat"/>
          <w:i/>
        </w:rPr>
      </w:pPr>
    </w:p>
    <w:p w14:paraId="0C75BBDF" w14:textId="77777777" w:rsidR="006B0EE6" w:rsidRDefault="006B0EE6" w:rsidP="001B6899">
      <w:pPr>
        <w:widowControl w:val="0"/>
        <w:ind w:firstLine="567"/>
        <w:jc w:val="right"/>
        <w:rPr>
          <w:rFonts w:ascii="GHEA Grapalat" w:hAnsi="GHEA Grapalat"/>
          <w:i/>
        </w:rPr>
      </w:pPr>
    </w:p>
    <w:p w14:paraId="3445BA27" w14:textId="2203F25E"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Приложение № 3</w:t>
      </w:r>
    </w:p>
    <w:p w14:paraId="720331B9" w14:textId="04BAAE6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sidR="00EF062B">
        <w:rPr>
          <w:rFonts w:ascii="GHEA Grapalat" w:hAnsi="GHEA Grapalat"/>
          <w:i/>
        </w:rPr>
        <w:t>«</w:t>
      </w:r>
      <w:r>
        <w:rPr>
          <w:rFonts w:ascii="GHEA Grapalat" w:hAnsi="GHEA Grapalat"/>
          <w:i/>
        </w:rPr>
        <w:t xml:space="preserve"> </w:t>
      </w:r>
      <w:r w:rsidRPr="00517562">
        <w:rPr>
          <w:rFonts w:ascii="GHEA Grapalat" w:hAnsi="GHEA Grapalat"/>
          <w:i/>
        </w:rPr>
        <w:tab/>
      </w:r>
      <w:r w:rsidR="00EF062B">
        <w:rPr>
          <w:rFonts w:ascii="GHEA Grapalat" w:hAnsi="GHEA Grapalat"/>
          <w:i/>
        </w:rPr>
        <w:t>«</w:t>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685FDC" w:rsidRDefault="00BB28C8" w:rsidP="001B6899">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7"/>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10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362"/>
        <w:gridCol w:w="1800"/>
        <w:gridCol w:w="474"/>
        <w:gridCol w:w="504"/>
        <w:gridCol w:w="488"/>
        <w:gridCol w:w="567"/>
        <w:gridCol w:w="567"/>
        <w:gridCol w:w="567"/>
        <w:gridCol w:w="551"/>
        <w:gridCol w:w="583"/>
        <w:gridCol w:w="567"/>
        <w:gridCol w:w="567"/>
        <w:gridCol w:w="425"/>
        <w:gridCol w:w="567"/>
        <w:gridCol w:w="713"/>
        <w:gridCol w:w="10"/>
      </w:tblGrid>
      <w:tr w:rsidR="00EF3E3E" w:rsidRPr="0084361A" w14:paraId="0EFB7C47" w14:textId="77777777" w:rsidTr="007F3DC5">
        <w:trPr>
          <w:trHeight w:val="392"/>
        </w:trPr>
        <w:tc>
          <w:tcPr>
            <w:tcW w:w="11020" w:type="dxa"/>
            <w:gridSpan w:val="17"/>
            <w:vAlign w:val="center"/>
          </w:tcPr>
          <w:p w14:paraId="20A5AD71" w14:textId="77777777" w:rsidR="00EF3E3E" w:rsidRPr="0084361A" w:rsidRDefault="00EF3E3E" w:rsidP="00DB5067">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7F3DC5">
        <w:trPr>
          <w:gridAfter w:val="1"/>
          <w:wAfter w:w="10" w:type="dxa"/>
          <w:trHeight w:val="1436"/>
        </w:trPr>
        <w:tc>
          <w:tcPr>
            <w:tcW w:w="708" w:type="dxa"/>
            <w:vAlign w:val="center"/>
          </w:tcPr>
          <w:p w14:paraId="60DB7A6B"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362" w:type="dxa"/>
            <w:vAlign w:val="center"/>
          </w:tcPr>
          <w:p w14:paraId="5EF457C6" w14:textId="77777777" w:rsidR="00EF3E3E" w:rsidRPr="0084361A" w:rsidRDefault="00EF3E3E" w:rsidP="00DB5067">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800" w:type="dxa"/>
            <w:vAlign w:val="center"/>
          </w:tcPr>
          <w:p w14:paraId="5ED83F43" w14:textId="77777777" w:rsidR="00EF3E3E" w:rsidRPr="0084361A" w:rsidRDefault="00EF3E3E" w:rsidP="00DB5067">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21EFA227" w:rsidR="00EF3E3E" w:rsidRPr="0084361A" w:rsidRDefault="00EF3E3E" w:rsidP="00DB5067">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Оплату работы предусматривается произвести в </w:t>
            </w:r>
            <w:r w:rsidR="00850E02">
              <w:rPr>
                <w:rFonts w:ascii="GHEA Grapalat" w:eastAsia="Calibri" w:hAnsi="GHEA Grapalat" w:cs="Calibri"/>
                <w:sz w:val="16"/>
                <w:szCs w:val="16"/>
              </w:rPr>
              <w:t>2026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8"/>
              <w:t>**</w:t>
            </w:r>
          </w:p>
        </w:tc>
      </w:tr>
      <w:tr w:rsidR="00EF3E3E" w:rsidRPr="00FC2EAA" w14:paraId="31007347" w14:textId="77777777" w:rsidTr="007F3DC5">
        <w:trPr>
          <w:gridAfter w:val="1"/>
          <w:wAfter w:w="10" w:type="dxa"/>
          <w:cantSplit/>
          <w:trHeight w:val="1367"/>
        </w:trPr>
        <w:tc>
          <w:tcPr>
            <w:tcW w:w="708" w:type="dxa"/>
            <w:vAlign w:val="center"/>
          </w:tcPr>
          <w:p w14:paraId="06B249FA" w14:textId="77777777" w:rsidR="00EF3E3E" w:rsidRPr="0084361A" w:rsidRDefault="00EF3E3E" w:rsidP="00DB5067">
            <w:pPr>
              <w:widowControl w:val="0"/>
              <w:suppressAutoHyphens/>
              <w:spacing w:after="120"/>
              <w:ind w:left="2"/>
              <w:jc w:val="center"/>
              <w:rPr>
                <w:rFonts w:ascii="GHEA Grapalat" w:eastAsia="Calibri" w:hAnsi="GHEA Grapalat" w:cs="Calibri"/>
                <w:sz w:val="16"/>
                <w:szCs w:val="16"/>
              </w:rPr>
            </w:pPr>
          </w:p>
        </w:tc>
        <w:tc>
          <w:tcPr>
            <w:tcW w:w="1362" w:type="dxa"/>
            <w:vAlign w:val="center"/>
          </w:tcPr>
          <w:p w14:paraId="00CCB9CA"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1800" w:type="dxa"/>
            <w:vAlign w:val="center"/>
          </w:tcPr>
          <w:p w14:paraId="4900362D"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E41080" w:rsidRPr="0084361A" w14:paraId="2532CE43" w14:textId="77777777" w:rsidTr="007F3DC5">
        <w:trPr>
          <w:gridAfter w:val="1"/>
          <w:wAfter w:w="10" w:type="dxa"/>
          <w:cantSplit/>
          <w:trHeight w:val="1134"/>
        </w:trPr>
        <w:tc>
          <w:tcPr>
            <w:tcW w:w="708" w:type="dxa"/>
            <w:vAlign w:val="center"/>
          </w:tcPr>
          <w:p w14:paraId="795342E8" w14:textId="77777777" w:rsidR="00E41080" w:rsidRPr="0084361A" w:rsidRDefault="00E41080" w:rsidP="00E41080">
            <w:pPr>
              <w:widowControl w:val="0"/>
              <w:suppressAutoHyphens/>
              <w:spacing w:after="120"/>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362" w:type="dxa"/>
            <w:shd w:val="clear" w:color="auto" w:fill="auto"/>
            <w:vAlign w:val="center"/>
          </w:tcPr>
          <w:p w14:paraId="0A3AAF80" w14:textId="2AACB385" w:rsidR="00E41080" w:rsidRPr="003D7FDF" w:rsidRDefault="004242BC" w:rsidP="00E41080">
            <w:pPr>
              <w:suppressAutoHyphens/>
              <w:ind w:left="-158" w:right="-108"/>
              <w:jc w:val="center"/>
              <w:rPr>
                <w:rFonts w:ascii="Calibri" w:eastAsia="Calibri" w:hAnsi="Calibri" w:cs="Calibri"/>
                <w:lang w:val="hy-AM"/>
              </w:rPr>
            </w:pPr>
            <w:r w:rsidRPr="004242BC">
              <w:rPr>
                <w:rFonts w:ascii="GHEA Grapalat" w:hAnsi="GHEA Grapalat" w:cs="Calibri"/>
                <w:sz w:val="20"/>
                <w:szCs w:val="20"/>
                <w:lang w:val="en-US"/>
              </w:rPr>
              <w:t>45221142/590</w:t>
            </w:r>
          </w:p>
        </w:tc>
        <w:tc>
          <w:tcPr>
            <w:tcW w:w="1800" w:type="dxa"/>
            <w:vAlign w:val="center"/>
          </w:tcPr>
          <w:p w14:paraId="086B86AA" w14:textId="6ED58881" w:rsidR="00E41080" w:rsidRPr="00EA68C3" w:rsidRDefault="0066362B" w:rsidP="00E41080">
            <w:pPr>
              <w:suppressAutoHyphens/>
              <w:jc w:val="center"/>
              <w:rPr>
                <w:rFonts w:ascii="Calibri" w:eastAsia="Calibri" w:hAnsi="Calibri" w:cs="Calibri"/>
                <w:sz w:val="18"/>
                <w:szCs w:val="18"/>
              </w:rPr>
            </w:pPr>
            <w:r>
              <w:rPr>
                <w:rFonts w:ascii="GHEA Grapalat" w:hAnsi="GHEA Grapalat" w:cs="Calibri"/>
                <w:color w:val="000000"/>
                <w:sz w:val="18"/>
                <w:szCs w:val="18"/>
              </w:rPr>
              <w:t xml:space="preserve">Строительные работы по возведению зала во дворе детского сада № 125 Нубарашенского административного района Еревана </w:t>
            </w:r>
          </w:p>
        </w:tc>
        <w:tc>
          <w:tcPr>
            <w:tcW w:w="4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19CDF9" w14:textId="0510B366" w:rsidR="00E41080" w:rsidRPr="00C01B39"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shd w:val="clear" w:color="auto" w:fill="auto"/>
            <w:textDirection w:val="btLr"/>
            <w:vAlign w:val="center"/>
          </w:tcPr>
          <w:p w14:paraId="18FF955D" w14:textId="2B9D990F"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shd w:val="clear" w:color="auto" w:fill="auto"/>
            <w:textDirection w:val="btLr"/>
            <w:vAlign w:val="center"/>
          </w:tcPr>
          <w:p w14:paraId="2011C457" w14:textId="132FAA06"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07E83995"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14BCB4F8"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3138B3C5"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shd w:val="clear" w:color="auto" w:fill="auto"/>
            <w:textDirection w:val="btLr"/>
            <w:vAlign w:val="center"/>
          </w:tcPr>
          <w:p w14:paraId="6D4D55C3" w14:textId="1276B48E"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shd w:val="clear" w:color="auto" w:fill="auto"/>
            <w:textDirection w:val="btLr"/>
            <w:vAlign w:val="center"/>
          </w:tcPr>
          <w:p w14:paraId="4AE01DF0" w14:textId="6F9AA73E"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2E96305" w14:textId="64375180"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E8880B3" w14:textId="3956BEC2"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shd w:val="clear" w:color="auto" w:fill="auto"/>
            <w:textDirection w:val="btLr"/>
            <w:vAlign w:val="center"/>
          </w:tcPr>
          <w:p w14:paraId="75BE0A3F" w14:textId="14414223"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69C0E12" w14:textId="08A3DB30"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373A059B"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r>
    </w:tbl>
    <w:p w14:paraId="52DD6A5D" w14:textId="3B553B60" w:rsidR="00BB28C8" w:rsidRPr="00676BAE" w:rsidRDefault="004A0B50" w:rsidP="004A0B50">
      <w:pPr>
        <w:widowControl w:val="0"/>
        <w:spacing w:line="276" w:lineRule="auto"/>
        <w:jc w:val="both"/>
        <w:rPr>
          <w:rFonts w:ascii="GHEA Grapalat" w:hAnsi="GHEA Grapalat" w:cs="Sylfaen"/>
          <w:i/>
        </w:rPr>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336920">
          <w:footnotePr>
            <w:pos w:val="beneathText"/>
          </w:footnotePr>
          <w:pgSz w:w="11907" w:h="16840" w:code="9"/>
          <w:pgMar w:top="810" w:right="1418"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shd w:val="clear" w:color="auto" w:fill="auto"/>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shd w:val="clear" w:color="auto" w:fill="auto"/>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shd w:val="clear" w:color="auto" w:fill="auto"/>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shd w:val="clear" w:color="auto" w:fill="auto"/>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shd w:val="clear" w:color="auto" w:fill="auto"/>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1ED93A5" w:rsidR="008D352C" w:rsidRDefault="008D352C" w:rsidP="00BB28C8">
      <w:pPr>
        <w:widowControl w:val="0"/>
        <w:spacing w:after="160"/>
        <w:ind w:left="-142" w:firstLine="142"/>
        <w:jc w:val="both"/>
        <w:rPr>
          <w:rFonts w:ascii="GHEA Grapalat" w:hAnsi="GHEA Grapalat"/>
          <w:i/>
        </w:rPr>
      </w:pPr>
    </w:p>
    <w:p w14:paraId="72460E55" w14:textId="04A0DA94" w:rsidR="002030CE" w:rsidRDefault="002030CE" w:rsidP="00BB28C8">
      <w:pPr>
        <w:widowControl w:val="0"/>
        <w:spacing w:after="160"/>
        <w:ind w:left="-142" w:firstLine="142"/>
        <w:jc w:val="both"/>
        <w:rPr>
          <w:rFonts w:ascii="GHEA Grapalat" w:hAnsi="GHEA Grapalat"/>
          <w:i/>
        </w:rPr>
      </w:pPr>
    </w:p>
    <w:p w14:paraId="29EE1172" w14:textId="2D20064D" w:rsidR="002030CE" w:rsidRDefault="002030CE" w:rsidP="00BB28C8">
      <w:pPr>
        <w:widowControl w:val="0"/>
        <w:spacing w:after="160"/>
        <w:ind w:left="-142" w:firstLine="142"/>
        <w:jc w:val="both"/>
        <w:rPr>
          <w:rFonts w:ascii="GHEA Grapalat" w:hAnsi="GHEA Grapalat"/>
          <w:i/>
        </w:rPr>
      </w:pPr>
    </w:p>
    <w:p w14:paraId="409E812E" w14:textId="1BCE86F2" w:rsidR="002030CE" w:rsidRDefault="002030CE" w:rsidP="00BB28C8">
      <w:pPr>
        <w:widowControl w:val="0"/>
        <w:spacing w:after="160"/>
        <w:ind w:left="-142" w:firstLine="142"/>
        <w:jc w:val="both"/>
        <w:rPr>
          <w:rFonts w:ascii="GHEA Grapalat" w:hAnsi="GHEA Grapalat"/>
          <w:i/>
        </w:rPr>
      </w:pPr>
    </w:p>
    <w:p w14:paraId="5D1BC575" w14:textId="0D7307A7" w:rsidR="002030CE" w:rsidRDefault="002030CE" w:rsidP="00BB28C8">
      <w:pPr>
        <w:widowControl w:val="0"/>
        <w:spacing w:after="160"/>
        <w:ind w:left="-142" w:firstLine="142"/>
        <w:jc w:val="both"/>
        <w:rPr>
          <w:rFonts w:ascii="GHEA Grapalat" w:hAnsi="GHEA Grapalat"/>
          <w:i/>
        </w:rPr>
      </w:pPr>
    </w:p>
    <w:p w14:paraId="10F94599" w14:textId="45EFAD56" w:rsidR="002030CE" w:rsidRDefault="002030CE" w:rsidP="00BB28C8">
      <w:pPr>
        <w:widowControl w:val="0"/>
        <w:spacing w:after="160"/>
        <w:ind w:left="-142" w:firstLine="142"/>
        <w:jc w:val="both"/>
        <w:rPr>
          <w:rFonts w:ascii="GHEA Grapalat" w:hAnsi="GHEA Grapalat"/>
          <w:i/>
        </w:rPr>
      </w:pPr>
    </w:p>
    <w:p w14:paraId="16D9A345" w14:textId="36595E8A" w:rsidR="002030CE" w:rsidRDefault="002030CE" w:rsidP="00BB28C8">
      <w:pPr>
        <w:widowControl w:val="0"/>
        <w:spacing w:after="160"/>
        <w:ind w:left="-142" w:firstLine="142"/>
        <w:jc w:val="both"/>
        <w:rPr>
          <w:rFonts w:ascii="GHEA Grapalat" w:hAnsi="GHEA Grapalat"/>
          <w:i/>
        </w:rPr>
      </w:pPr>
    </w:p>
    <w:p w14:paraId="1D8CB11F" w14:textId="3973B5B3" w:rsidR="002030CE" w:rsidRDefault="002030CE" w:rsidP="00BB28C8">
      <w:pPr>
        <w:widowControl w:val="0"/>
        <w:spacing w:after="160"/>
        <w:ind w:left="-142" w:firstLine="142"/>
        <w:jc w:val="both"/>
        <w:rPr>
          <w:rFonts w:ascii="GHEA Grapalat" w:hAnsi="GHEA Grapalat"/>
          <w:i/>
        </w:rPr>
      </w:pPr>
    </w:p>
    <w:p w14:paraId="270E59CA" w14:textId="6C9751FA" w:rsidR="002030CE" w:rsidRDefault="002030CE" w:rsidP="00BB28C8">
      <w:pPr>
        <w:widowControl w:val="0"/>
        <w:spacing w:after="160"/>
        <w:ind w:left="-142" w:firstLine="142"/>
        <w:jc w:val="both"/>
        <w:rPr>
          <w:rFonts w:ascii="GHEA Grapalat" w:hAnsi="GHEA Grapalat"/>
          <w:i/>
        </w:rPr>
      </w:pPr>
    </w:p>
    <w:p w14:paraId="0430DB7C" w14:textId="6160DAAB" w:rsidR="002030CE" w:rsidRDefault="002030CE" w:rsidP="00BB28C8">
      <w:pPr>
        <w:widowControl w:val="0"/>
        <w:spacing w:after="160"/>
        <w:ind w:left="-142" w:firstLine="142"/>
        <w:jc w:val="both"/>
        <w:rPr>
          <w:rFonts w:ascii="GHEA Grapalat" w:hAnsi="GHEA Grapalat"/>
          <w:i/>
        </w:rPr>
      </w:pPr>
    </w:p>
    <w:p w14:paraId="5BB1BBEB" w14:textId="4C83127E" w:rsidR="002030CE" w:rsidRDefault="002030CE" w:rsidP="00BB28C8">
      <w:pPr>
        <w:widowControl w:val="0"/>
        <w:spacing w:after="160"/>
        <w:ind w:left="-142" w:firstLine="142"/>
        <w:jc w:val="both"/>
        <w:rPr>
          <w:rFonts w:ascii="GHEA Grapalat" w:hAnsi="GHEA Grapalat"/>
          <w:i/>
        </w:rPr>
      </w:pPr>
    </w:p>
    <w:p w14:paraId="5B6949BB" w14:textId="713E8297" w:rsidR="002030CE" w:rsidRDefault="002030CE" w:rsidP="00BB28C8">
      <w:pPr>
        <w:widowControl w:val="0"/>
        <w:spacing w:after="160"/>
        <w:ind w:left="-142" w:firstLine="142"/>
        <w:jc w:val="both"/>
        <w:rPr>
          <w:rFonts w:ascii="GHEA Grapalat" w:hAnsi="GHEA Grapalat"/>
          <w:i/>
        </w:rPr>
      </w:pPr>
    </w:p>
    <w:p w14:paraId="0624DE22" w14:textId="4F6A7AD1" w:rsidR="002030CE" w:rsidRDefault="002030CE" w:rsidP="00BB28C8">
      <w:pPr>
        <w:widowControl w:val="0"/>
        <w:spacing w:after="160"/>
        <w:ind w:left="-142" w:firstLine="142"/>
        <w:jc w:val="both"/>
        <w:rPr>
          <w:rFonts w:ascii="GHEA Grapalat" w:hAnsi="GHEA Grapalat"/>
          <w:i/>
        </w:rPr>
      </w:pPr>
    </w:p>
    <w:p w14:paraId="42F6942B" w14:textId="089F1336" w:rsidR="002030CE" w:rsidRDefault="002030CE" w:rsidP="00BB28C8">
      <w:pPr>
        <w:widowControl w:val="0"/>
        <w:spacing w:after="160"/>
        <w:ind w:left="-142" w:firstLine="142"/>
        <w:jc w:val="both"/>
        <w:rPr>
          <w:rFonts w:ascii="GHEA Grapalat" w:hAnsi="GHEA Grapalat"/>
          <w:i/>
        </w:rPr>
      </w:pPr>
    </w:p>
    <w:p w14:paraId="59B0AD12" w14:textId="69EC7D0E" w:rsidR="002030CE" w:rsidRDefault="002030CE" w:rsidP="00BB28C8">
      <w:pPr>
        <w:widowControl w:val="0"/>
        <w:spacing w:after="160"/>
        <w:ind w:left="-142" w:firstLine="142"/>
        <w:jc w:val="both"/>
        <w:rPr>
          <w:rFonts w:ascii="GHEA Grapalat" w:hAnsi="GHEA Grapalat"/>
          <w:i/>
        </w:rPr>
      </w:pPr>
    </w:p>
    <w:p w14:paraId="3086630B" w14:textId="2E92787C" w:rsidR="002030CE" w:rsidRDefault="002030CE" w:rsidP="00BB28C8">
      <w:pPr>
        <w:widowControl w:val="0"/>
        <w:spacing w:after="160"/>
        <w:ind w:left="-142" w:firstLine="142"/>
        <w:jc w:val="both"/>
        <w:rPr>
          <w:rFonts w:ascii="GHEA Grapalat" w:hAnsi="GHEA Grapalat"/>
          <w:i/>
        </w:rPr>
      </w:pPr>
    </w:p>
    <w:p w14:paraId="4424FE92" w14:textId="5A46F27E" w:rsidR="002030CE" w:rsidRDefault="002030CE" w:rsidP="00BB28C8">
      <w:pPr>
        <w:widowControl w:val="0"/>
        <w:spacing w:after="160"/>
        <w:ind w:left="-142" w:firstLine="142"/>
        <w:jc w:val="both"/>
        <w:rPr>
          <w:rFonts w:ascii="GHEA Grapalat" w:hAnsi="GHEA Grapalat"/>
          <w:i/>
        </w:rPr>
      </w:pPr>
    </w:p>
    <w:p w14:paraId="2E6A432E" w14:textId="77777777" w:rsidR="002030CE" w:rsidRDefault="002030CE" w:rsidP="002030CE">
      <w:pPr>
        <w:widowControl w:val="0"/>
        <w:jc w:val="right"/>
        <w:rPr>
          <w:rFonts w:ascii="GHEA Grapalat" w:hAnsi="GHEA Grapalat"/>
          <w:i/>
        </w:rPr>
      </w:pPr>
    </w:p>
    <w:p w14:paraId="3DA0010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Приложение № 5</w:t>
      </w:r>
    </w:p>
    <w:p w14:paraId="3E53F75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36443B8A" w14:textId="77777777" w:rsidR="002030CE" w:rsidRPr="008A662A" w:rsidRDefault="002030CE" w:rsidP="002030CE">
      <w:pPr>
        <w:jc w:val="center"/>
        <w:rPr>
          <w:rFonts w:ascii="GHEA Grapalat" w:hAnsi="GHEA Grapalat" w:cs="GHEA Grapalat"/>
        </w:rPr>
      </w:pPr>
    </w:p>
    <w:p w14:paraId="72ACF7CB" w14:textId="77777777" w:rsidR="002030CE" w:rsidRPr="008A662A" w:rsidRDefault="002030CE" w:rsidP="002030CE">
      <w:pPr>
        <w:jc w:val="center"/>
        <w:rPr>
          <w:rFonts w:ascii="GHEA Grapalat" w:hAnsi="GHEA Grapalat" w:cs="GHEA Grapalat"/>
        </w:rPr>
      </w:pPr>
      <w:r w:rsidRPr="008A662A">
        <w:rPr>
          <w:rFonts w:ascii="GHEA Grapalat" w:hAnsi="GHEA Grapalat" w:cs="GHEA Grapalat"/>
        </w:rPr>
        <w:t>УВЕДОМЛЕНИЕ</w:t>
      </w:r>
    </w:p>
    <w:p w14:paraId="70AB1EB4" w14:textId="77777777" w:rsidR="002030CE" w:rsidRPr="00487F5A" w:rsidRDefault="002030CE" w:rsidP="002030CE">
      <w:pPr>
        <w:jc w:val="center"/>
        <w:rPr>
          <w:rFonts w:ascii="GHEA Grapalat" w:hAnsi="GHEA Grapalat" w:cs="GHEA Grapalat"/>
          <w:lang w:val="hy-AM"/>
        </w:rPr>
      </w:pPr>
    </w:p>
    <w:p w14:paraId="6FC5D83F" w14:textId="77777777" w:rsidR="002030CE" w:rsidRPr="00487F5A" w:rsidRDefault="002030CE" w:rsidP="002030C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1405E8A4" w14:textId="77777777" w:rsidR="002030CE" w:rsidRPr="00487F5A" w:rsidRDefault="002030CE" w:rsidP="002030C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1BAA9E1" w14:textId="77777777" w:rsidR="002030CE" w:rsidRPr="00487F5A" w:rsidRDefault="002030CE" w:rsidP="002030CE">
      <w:pPr>
        <w:rPr>
          <w:rFonts w:ascii="GHEA Grapalat" w:hAnsi="GHEA Grapalat"/>
          <w:vertAlign w:val="superscript"/>
          <w:lang w:val="es-ES"/>
        </w:rPr>
      </w:pPr>
    </w:p>
    <w:p w14:paraId="3113EF76" w14:textId="77777777" w:rsidR="002030CE" w:rsidRPr="00487F5A" w:rsidRDefault="002030CE" w:rsidP="002030CE">
      <w:pPr>
        <w:pStyle w:val="ListParagraph"/>
        <w:numPr>
          <w:ilvl w:val="0"/>
          <w:numId w:val="48"/>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64D649B9" w14:textId="77777777" w:rsidR="002030CE" w:rsidRPr="008A662A" w:rsidRDefault="002030CE" w:rsidP="002030CE">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0BD71F78" w14:textId="77777777" w:rsidR="002030CE" w:rsidRPr="008A662A" w:rsidRDefault="002030CE" w:rsidP="002030CE">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56DEE93A" w14:textId="77777777" w:rsidR="002030CE" w:rsidRPr="00487F5A" w:rsidRDefault="002030CE" w:rsidP="002030CE">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0A63D79" w14:textId="77777777" w:rsidR="002030CE" w:rsidRPr="00487F5A" w:rsidRDefault="002030CE" w:rsidP="002030C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7156F9">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449117E9" w14:textId="77777777" w:rsidR="002030CE" w:rsidRPr="00487F5A" w:rsidRDefault="002030CE" w:rsidP="002030CE">
      <w:pPr>
        <w:rPr>
          <w:rFonts w:ascii="GHEA Grapalat" w:hAnsi="GHEA Grapalat" w:cs="Sylfaen"/>
          <w:sz w:val="20"/>
          <w:szCs w:val="20"/>
          <w:lang w:val="es-ES"/>
        </w:rPr>
      </w:pPr>
    </w:p>
    <w:p w14:paraId="0D4F0E07" w14:textId="77777777" w:rsidR="002030CE" w:rsidRPr="008A662A" w:rsidRDefault="002030CE" w:rsidP="002030CE">
      <w:pPr>
        <w:pStyle w:val="ListParagraph"/>
        <w:numPr>
          <w:ilvl w:val="0"/>
          <w:numId w:val="48"/>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2CD9E7DA" w14:textId="77777777" w:rsidR="002030CE" w:rsidRPr="00487F5A" w:rsidRDefault="002030CE" w:rsidP="002030CE">
      <w:pPr>
        <w:jc w:val="center"/>
        <w:rPr>
          <w:rFonts w:ascii="GHEA Grapalat" w:hAnsi="GHEA Grapalat" w:cs="GHEA Grapalat"/>
          <w:lang w:val="es-ES"/>
        </w:rPr>
      </w:pPr>
    </w:p>
    <w:p w14:paraId="3EA070B6" w14:textId="77777777" w:rsidR="002030CE" w:rsidRPr="00487F5A" w:rsidRDefault="002030CE" w:rsidP="002030CE">
      <w:pPr>
        <w:jc w:val="center"/>
        <w:rPr>
          <w:rFonts w:ascii="GHEA Grapalat" w:hAnsi="GHEA Grapalat" w:cs="Sylfaen"/>
          <w:b/>
          <w:lang w:val="es-ES"/>
        </w:rPr>
      </w:pPr>
    </w:p>
    <w:p w14:paraId="2C10B9C7" w14:textId="77777777" w:rsidR="002030CE" w:rsidRPr="00487F5A" w:rsidRDefault="002030CE" w:rsidP="002030C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8B3E1F5" w14:textId="77777777" w:rsidR="002030CE" w:rsidRPr="00487F5A" w:rsidRDefault="002030CE" w:rsidP="002030CE">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7F0459A" w14:textId="77777777" w:rsidR="002030CE" w:rsidRPr="00487F5A" w:rsidRDefault="002030CE" w:rsidP="002030CE">
      <w:pPr>
        <w:jc w:val="right"/>
        <w:rPr>
          <w:rFonts w:ascii="GHEA Grapalat" w:hAnsi="GHEA Grapalat"/>
          <w:sz w:val="20"/>
          <w:lang w:val="hy-AM"/>
        </w:rPr>
      </w:pPr>
      <w:r w:rsidRPr="00487F5A">
        <w:rPr>
          <w:rFonts w:ascii="GHEA Grapalat" w:hAnsi="GHEA Grapalat"/>
          <w:sz w:val="20"/>
          <w:lang w:val="hy-AM"/>
        </w:rPr>
        <w:t xml:space="preserve">    </w:t>
      </w:r>
    </w:p>
    <w:p w14:paraId="67AAF75D" w14:textId="77777777" w:rsidR="002030CE" w:rsidRPr="00487F5A" w:rsidRDefault="002030CE" w:rsidP="002030CE">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4E0A37F" w14:textId="77777777" w:rsidR="002030CE" w:rsidRPr="00487F5A" w:rsidRDefault="002030CE" w:rsidP="002030C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ED0A83" w14:textId="77777777" w:rsidR="002030CE" w:rsidRPr="00487F5A" w:rsidRDefault="002030CE" w:rsidP="002030CE">
      <w:pPr>
        <w:jc w:val="center"/>
        <w:rPr>
          <w:rFonts w:ascii="GHEA Grapalat" w:hAnsi="GHEA Grapalat" w:cs="Sylfaen"/>
          <w:sz w:val="16"/>
          <w:szCs w:val="16"/>
          <w:lang w:val="es-ES"/>
        </w:rPr>
      </w:pPr>
    </w:p>
    <w:p w14:paraId="18B93974" w14:textId="77777777" w:rsidR="002030CE" w:rsidRPr="00487F5A" w:rsidRDefault="002030CE" w:rsidP="002030CE">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D1A23D" w14:textId="77777777" w:rsidR="002030CE" w:rsidRPr="00B138F3" w:rsidRDefault="002030CE" w:rsidP="00BB28C8">
      <w:pPr>
        <w:widowControl w:val="0"/>
        <w:spacing w:after="160"/>
        <w:ind w:left="-142" w:firstLine="142"/>
        <w:jc w:val="both"/>
        <w:rPr>
          <w:rFonts w:ascii="GHEA Grapalat" w:hAnsi="GHEA Grapalat"/>
          <w:i/>
        </w:rPr>
      </w:pPr>
    </w:p>
    <w:sectPr w:rsidR="002030CE"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50C7B8" w14:textId="77777777" w:rsidR="00F85AE4" w:rsidRDefault="00F85AE4">
      <w:r>
        <w:separator/>
      </w:r>
    </w:p>
  </w:endnote>
  <w:endnote w:type="continuationSeparator" w:id="0">
    <w:p w14:paraId="7C23C47D" w14:textId="77777777" w:rsidR="00F85AE4" w:rsidRDefault="00F85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EA2AF" w14:textId="77777777" w:rsidR="00F85AE4" w:rsidRDefault="00F85AE4">
      <w:r>
        <w:separator/>
      </w:r>
    </w:p>
  </w:footnote>
  <w:footnote w:type="continuationSeparator" w:id="0">
    <w:p w14:paraId="33ACD03A" w14:textId="77777777" w:rsidR="00F85AE4" w:rsidRDefault="00F85AE4">
      <w:r>
        <w:continuationSeparator/>
      </w:r>
    </w:p>
  </w:footnote>
  <w:footnote w:id="1">
    <w:p w14:paraId="33B4C7EE" w14:textId="29F6AF91"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409E9">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93BE826" w14:textId="77777777" w:rsidR="006B54CE" w:rsidRPr="003B5BE3" w:rsidRDefault="006B54C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6B54CE" w:rsidRDefault="006B54CE" w:rsidP="006B54CE">
      <w:pPr>
        <w:pStyle w:val="FootnoteText"/>
        <w:jc w:val="both"/>
        <w:rPr>
          <w:rFonts w:asciiTheme="minorHAnsi" w:hAnsiTheme="minorHAnsi"/>
        </w:rPr>
      </w:pPr>
    </w:p>
    <w:p w14:paraId="40293CE7" w14:textId="77777777" w:rsidR="006B54CE" w:rsidRPr="00D3436F" w:rsidRDefault="006B54C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6B54CE" w:rsidRPr="000811C1" w:rsidRDefault="006B54CE" w:rsidP="006B54CE">
      <w:pPr>
        <w:pStyle w:val="FootnoteText"/>
        <w:rPr>
          <w:rFonts w:asciiTheme="minorHAnsi" w:hAnsiTheme="minorHAnsi"/>
        </w:rPr>
      </w:pPr>
    </w:p>
  </w:footnote>
  <w:footnote w:id="7">
    <w:p w14:paraId="54A12525" w14:textId="77777777" w:rsidR="0014410F" w:rsidRPr="00810F23" w:rsidRDefault="0014410F" w:rsidP="0014410F">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25A603A0" w14:textId="77777777" w:rsidR="0014410F" w:rsidRPr="00810F23" w:rsidRDefault="0014410F" w:rsidP="0014410F">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CE5D29C" w14:textId="77777777" w:rsidR="0014410F" w:rsidRPr="005F2C25" w:rsidRDefault="0014410F" w:rsidP="0014410F">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63E704BB" w14:textId="27C9E5BB" w:rsidR="0061787C" w:rsidRDefault="0061787C">
      <w:pPr>
        <w:pStyle w:val="FootnoteText"/>
        <w:rPr>
          <w:rFonts w:ascii="Sylfaen" w:hAnsi="Sylfaen"/>
          <w:lang w:val="hy-AM"/>
        </w:rPr>
      </w:pPr>
    </w:p>
    <w:p w14:paraId="35C5AB42"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DDDFBE3"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760BF04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11745AA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61554AA7" w14:textId="182CCB8B"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9894D7F" w14:textId="736EA4E0" w:rsidR="00924268" w:rsidRDefault="00924268" w:rsidP="00924268"/>
    <w:p w14:paraId="76B817DD" w14:textId="0F78681B" w:rsidR="00924268" w:rsidRDefault="00924268" w:rsidP="00924268"/>
    <w:p w14:paraId="193EA02A" w14:textId="12932242" w:rsidR="00924268" w:rsidRDefault="00924268" w:rsidP="00924268"/>
    <w:p w14:paraId="3195FDE4" w14:textId="6239EB58" w:rsidR="00924268" w:rsidRDefault="00924268" w:rsidP="00924268"/>
    <w:p w14:paraId="63066ECD" w14:textId="08D59487" w:rsidR="00924268" w:rsidRDefault="00924268" w:rsidP="00924268"/>
    <w:p w14:paraId="04AFC1A8" w14:textId="65A50FDD" w:rsidR="00924268" w:rsidRDefault="00924268" w:rsidP="00924268"/>
    <w:p w14:paraId="085E7638" w14:textId="2AE9E929" w:rsidR="00924268" w:rsidRDefault="00924268" w:rsidP="00924268"/>
    <w:p w14:paraId="6AA280D1" w14:textId="7734B13B" w:rsidR="00924268" w:rsidRDefault="00924268" w:rsidP="00924268"/>
    <w:p w14:paraId="3B80266F" w14:textId="3E4F4FDC" w:rsidR="00924268" w:rsidRDefault="00924268" w:rsidP="00924268"/>
    <w:p w14:paraId="03B7751B" w14:textId="3014398B" w:rsidR="00924268" w:rsidRDefault="00924268" w:rsidP="00924268"/>
    <w:p w14:paraId="12F04DD5" w14:textId="27E6B108" w:rsidR="00924268" w:rsidRDefault="00924268" w:rsidP="00924268"/>
    <w:p w14:paraId="582252C7" w14:textId="37CE7216" w:rsidR="00924268" w:rsidRDefault="00924268" w:rsidP="00924268"/>
    <w:p w14:paraId="05FB8F03" w14:textId="1EAA117A" w:rsidR="00924268" w:rsidRDefault="00924268" w:rsidP="00924268"/>
    <w:p w14:paraId="7D6D2F50" w14:textId="60BD0087" w:rsidR="00924268" w:rsidRDefault="00924268" w:rsidP="00924268"/>
    <w:p w14:paraId="4DCA2D9C" w14:textId="60448918" w:rsidR="00924268" w:rsidRDefault="00924268" w:rsidP="00924268"/>
    <w:p w14:paraId="404C4C3D" w14:textId="4A1596ED" w:rsidR="00924268" w:rsidRDefault="00924268" w:rsidP="00924268"/>
    <w:p w14:paraId="394BE8FA" w14:textId="3035815C" w:rsidR="00924268" w:rsidRDefault="00924268" w:rsidP="00924268"/>
    <w:p w14:paraId="0FB0654A" w14:textId="7D2A8A91" w:rsidR="00924268" w:rsidRDefault="00924268" w:rsidP="00924268"/>
    <w:p w14:paraId="12BBFD6F" w14:textId="50F63A9A" w:rsidR="00924268" w:rsidRDefault="00924268" w:rsidP="00924268"/>
    <w:p w14:paraId="11331764" w14:textId="70150AF3" w:rsidR="00924268" w:rsidRDefault="00924268" w:rsidP="00924268"/>
    <w:p w14:paraId="7252123F" w14:textId="5192F266" w:rsidR="00924268" w:rsidRDefault="00924268" w:rsidP="00924268"/>
    <w:p w14:paraId="0D6A021C" w14:textId="36DF917D" w:rsidR="00924268" w:rsidRDefault="00924268" w:rsidP="00924268"/>
    <w:p w14:paraId="39DD2D6B" w14:textId="752446DF" w:rsidR="00924268" w:rsidRDefault="00924268" w:rsidP="00924268"/>
    <w:p w14:paraId="0BBFD386" w14:textId="59226E8E" w:rsidR="00924268" w:rsidRDefault="00924268" w:rsidP="00924268"/>
    <w:p w14:paraId="18F8243E" w14:textId="02930C29" w:rsidR="00924268" w:rsidRDefault="00924268" w:rsidP="00924268"/>
    <w:p w14:paraId="5E4625C2" w14:textId="44236B68" w:rsidR="00924268" w:rsidRDefault="00924268" w:rsidP="00924268"/>
    <w:p w14:paraId="482E8900"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18854FB5"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00DD0017"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2B49B6D9"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67ADF2F"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75E49094"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D6110F1"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71510FF" w14:textId="6CBAFA6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7472A1ED"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1DDC3CCA" w14:textId="2514DA37" w:rsidR="00924268" w:rsidRDefault="00924268" w:rsidP="00924268"/>
    <w:p w14:paraId="2C0438BD" w14:textId="39016C73" w:rsidR="00924268" w:rsidRDefault="00924268" w:rsidP="00924268"/>
    <w:p w14:paraId="06AA3DB0" w14:textId="4C0D4E78" w:rsidR="00924268" w:rsidRDefault="00924268" w:rsidP="00924268"/>
    <w:p w14:paraId="35884103" w14:textId="4732EDC0" w:rsidR="00924268" w:rsidRDefault="00924268" w:rsidP="00924268"/>
    <w:p w14:paraId="07D7BA8A" w14:textId="7A1C0729" w:rsidR="00924268" w:rsidRDefault="00924268" w:rsidP="00924268"/>
    <w:p w14:paraId="204BB798" w14:textId="68E51966" w:rsidR="00924268" w:rsidRDefault="00924268" w:rsidP="00924268"/>
    <w:p w14:paraId="380C4322" w14:textId="77777777" w:rsidR="003D49A5" w:rsidRDefault="003D49A5" w:rsidP="00924268"/>
    <w:p w14:paraId="056F8272" w14:textId="21EBF242" w:rsidR="00924268" w:rsidRDefault="00924268" w:rsidP="00924268"/>
    <w:p w14:paraId="3CA1CC1A" w14:textId="568470EE" w:rsidR="00924268" w:rsidRDefault="00924268" w:rsidP="00924268">
      <w:pPr>
        <w:rPr>
          <w:rFonts w:ascii="GHEA Grapalat" w:hAnsi="GHEA Grapalat"/>
        </w:rPr>
      </w:pPr>
    </w:p>
    <w:p w14:paraId="44710A52" w14:textId="77777777" w:rsidR="00924268" w:rsidRPr="00990559" w:rsidRDefault="00924268">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40FCA028" w14:textId="77777777" w:rsidR="000B740C" w:rsidRPr="008842CE" w:rsidRDefault="000B740C" w:rsidP="000B7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698EAE2" w14:textId="77777777" w:rsidR="000B740C" w:rsidRPr="008842CE" w:rsidRDefault="000B740C" w:rsidP="000B740C">
      <w:pPr>
        <w:pStyle w:val="FootnoteText"/>
        <w:jc w:val="both"/>
        <w:rPr>
          <w:rFonts w:ascii="GHEA Grapalat" w:hAnsi="GHEA Grapalat"/>
        </w:rPr>
      </w:pPr>
    </w:p>
  </w:footnote>
  <w:footnote w:id="24">
    <w:p w14:paraId="2377BD77" w14:textId="77777777" w:rsidR="000B740C" w:rsidRPr="008842CE" w:rsidRDefault="000B740C" w:rsidP="000B740C">
      <w:pPr>
        <w:pStyle w:val="FootnoteText"/>
        <w:jc w:val="both"/>
      </w:pPr>
    </w:p>
  </w:footnote>
  <w:footnote w:id="25">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0F387BFA" w14:textId="77777777" w:rsidR="00E93F76" w:rsidRPr="008842CE" w:rsidRDefault="00E93F76" w:rsidP="00E9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F8F0FA" w14:textId="77777777" w:rsidR="00E93F76" w:rsidRPr="008842CE" w:rsidRDefault="00E93F76" w:rsidP="00E93F76">
      <w:pPr>
        <w:pStyle w:val="FootnoteText"/>
        <w:jc w:val="both"/>
        <w:rPr>
          <w:rFonts w:ascii="GHEA Grapalat" w:hAnsi="GHEA Grapalat"/>
        </w:rPr>
      </w:pPr>
    </w:p>
  </w:footnote>
  <w:footnote w:id="27">
    <w:p w14:paraId="5D41616A" w14:textId="77777777" w:rsidR="00E93F76" w:rsidRPr="008842CE" w:rsidRDefault="00E93F76" w:rsidP="00E93F76">
      <w:pPr>
        <w:pStyle w:val="FootnoteText"/>
        <w:jc w:val="both"/>
      </w:pPr>
    </w:p>
  </w:footnote>
  <w:footnote w:id="28">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9">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14:paraId="7BFC82F4" w14:textId="77777777" w:rsidR="0061787C" w:rsidRPr="000A504A" w:rsidRDefault="0061787C" w:rsidP="00BB28C8">
      <w:pPr>
        <w:pStyle w:val="FootnoteText"/>
        <w:widowControl w:val="0"/>
        <w:jc w:val="both"/>
        <w:rPr>
          <w:ins w:id="20"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31">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32">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3">
    <w:p w14:paraId="7417042B" w14:textId="77777777" w:rsidR="00C53EC8" w:rsidRPr="00124BE9" w:rsidRDefault="00C53EC8" w:rsidP="00C53E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4">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5">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6">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7">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8">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9" w15:restartNumberingAfterBreak="0">
    <w:nsid w:val="330B5905"/>
    <w:multiLevelType w:val="hybridMultilevel"/>
    <w:tmpl w:val="C29672A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31"/>
  </w:num>
  <w:num w:numId="2" w16cid:durableId="669329932">
    <w:abstractNumId w:val="12"/>
  </w:num>
  <w:num w:numId="3" w16cid:durableId="2030718160">
    <w:abstractNumId w:val="29"/>
  </w:num>
  <w:num w:numId="4" w16cid:durableId="1350065238">
    <w:abstractNumId w:val="22"/>
  </w:num>
  <w:num w:numId="5" w16cid:durableId="1192113742">
    <w:abstractNumId w:val="35"/>
  </w:num>
  <w:num w:numId="6" w16cid:durableId="225265252">
    <w:abstractNumId w:val="31"/>
    <w:lvlOverride w:ilvl="0">
      <w:startOverride w:val="1"/>
    </w:lvlOverride>
    <w:lvlOverride w:ilvl="1"/>
    <w:lvlOverride w:ilvl="2"/>
    <w:lvlOverride w:ilvl="3"/>
    <w:lvlOverride w:ilvl="4"/>
    <w:lvlOverride w:ilvl="5"/>
    <w:lvlOverride w:ilvl="6"/>
    <w:lvlOverride w:ilvl="7"/>
    <w:lvlOverride w:ilvl="8"/>
  </w:num>
  <w:num w:numId="7" w16cid:durableId="13529933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5"/>
  </w:num>
  <w:num w:numId="10" w16cid:durableId="1948417958">
    <w:abstractNumId w:val="6"/>
  </w:num>
  <w:num w:numId="11" w16cid:durableId="427502989">
    <w:abstractNumId w:val="10"/>
  </w:num>
  <w:num w:numId="12" w16cid:durableId="462231617">
    <w:abstractNumId w:val="42"/>
  </w:num>
  <w:num w:numId="13" w16cid:durableId="1150561914">
    <w:abstractNumId w:val="38"/>
  </w:num>
  <w:num w:numId="14" w16cid:durableId="167837779">
    <w:abstractNumId w:val="17"/>
  </w:num>
  <w:num w:numId="15" w16cid:durableId="1236206832">
    <w:abstractNumId w:val="40"/>
  </w:num>
  <w:num w:numId="16" w16cid:durableId="2063365679">
    <w:abstractNumId w:val="21"/>
  </w:num>
  <w:num w:numId="17" w16cid:durableId="1482577645">
    <w:abstractNumId w:val="7"/>
  </w:num>
  <w:num w:numId="18" w16cid:durableId="985817729">
    <w:abstractNumId w:val="1"/>
  </w:num>
  <w:num w:numId="19" w16cid:durableId="1684281838">
    <w:abstractNumId w:val="23"/>
  </w:num>
  <w:num w:numId="20" w16cid:durableId="873427336">
    <w:abstractNumId w:val="23"/>
  </w:num>
  <w:num w:numId="21" w16cid:durableId="18920350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3"/>
  </w:num>
  <w:num w:numId="23" w16cid:durableId="947933712">
    <w:abstractNumId w:val="9"/>
  </w:num>
  <w:num w:numId="24" w16cid:durableId="1470585011">
    <w:abstractNumId w:val="28"/>
  </w:num>
  <w:num w:numId="25" w16cid:durableId="1053115768">
    <w:abstractNumId w:val="30"/>
  </w:num>
  <w:num w:numId="26" w16cid:durableId="372510553">
    <w:abstractNumId w:val="20"/>
  </w:num>
  <w:num w:numId="27" w16cid:durableId="175968425">
    <w:abstractNumId w:val="8"/>
  </w:num>
  <w:num w:numId="28" w16cid:durableId="1969243940">
    <w:abstractNumId w:val="13"/>
  </w:num>
  <w:num w:numId="29" w16cid:durableId="89661665">
    <w:abstractNumId w:val="4"/>
  </w:num>
  <w:num w:numId="30" w16cid:durableId="1446117870">
    <w:abstractNumId w:val="3"/>
  </w:num>
  <w:num w:numId="31" w16cid:durableId="1095133024">
    <w:abstractNumId w:val="0"/>
  </w:num>
  <w:num w:numId="32" w16cid:durableId="1280840775">
    <w:abstractNumId w:val="11"/>
  </w:num>
  <w:num w:numId="33" w16cid:durableId="493256618">
    <w:abstractNumId w:val="36"/>
  </w:num>
  <w:num w:numId="34" w16cid:durableId="1606843210">
    <w:abstractNumId w:val="34"/>
  </w:num>
  <w:num w:numId="35" w16cid:durableId="352195695">
    <w:abstractNumId w:val="39"/>
  </w:num>
  <w:num w:numId="36" w16cid:durableId="1075397518">
    <w:abstractNumId w:val="14"/>
  </w:num>
  <w:num w:numId="37" w16cid:durableId="1615596204">
    <w:abstractNumId w:val="16"/>
  </w:num>
  <w:num w:numId="38" w16cid:durableId="276059773">
    <w:abstractNumId w:val="37"/>
  </w:num>
  <w:num w:numId="39" w16cid:durableId="927930428">
    <w:abstractNumId w:val="32"/>
  </w:num>
  <w:num w:numId="40" w16cid:durableId="2109036091">
    <w:abstractNumId w:val="2"/>
  </w:num>
  <w:num w:numId="41" w16cid:durableId="1546330101">
    <w:abstractNumId w:val="18"/>
  </w:num>
  <w:num w:numId="42" w16cid:durableId="861406082">
    <w:abstractNumId w:val="41"/>
  </w:num>
  <w:num w:numId="43" w16cid:durableId="1093359620">
    <w:abstractNumId w:val="24"/>
  </w:num>
  <w:num w:numId="44" w16cid:durableId="1396321813">
    <w:abstractNumId w:val="26"/>
  </w:num>
  <w:num w:numId="45" w16cid:durableId="595601600">
    <w:abstractNumId w:val="5"/>
  </w:num>
  <w:num w:numId="46" w16cid:durableId="2069650865">
    <w:abstractNumId w:val="15"/>
  </w:num>
  <w:num w:numId="47" w16cid:durableId="676273256">
    <w:abstractNumId w:val="19"/>
  </w:num>
  <w:num w:numId="48" w16cid:durableId="799035421">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02E"/>
    <w:rsid w:val="0006311D"/>
    <w:rsid w:val="00063AEF"/>
    <w:rsid w:val="000640F7"/>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0FE"/>
    <w:rsid w:val="00074992"/>
    <w:rsid w:val="00074CC1"/>
    <w:rsid w:val="000752B1"/>
    <w:rsid w:val="00075997"/>
    <w:rsid w:val="000763E5"/>
    <w:rsid w:val="00076EF4"/>
    <w:rsid w:val="00077062"/>
    <w:rsid w:val="00077BB9"/>
    <w:rsid w:val="00077BE1"/>
    <w:rsid w:val="0008079A"/>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AF0"/>
    <w:rsid w:val="000A4B60"/>
    <w:rsid w:val="000A4FC5"/>
    <w:rsid w:val="000A504A"/>
    <w:rsid w:val="000A5316"/>
    <w:rsid w:val="000A5B16"/>
    <w:rsid w:val="000A679A"/>
    <w:rsid w:val="000A680C"/>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40C"/>
    <w:rsid w:val="000B751B"/>
    <w:rsid w:val="000B7641"/>
    <w:rsid w:val="000B7C54"/>
    <w:rsid w:val="000C062F"/>
    <w:rsid w:val="000C0A9D"/>
    <w:rsid w:val="000C165F"/>
    <w:rsid w:val="000C1F01"/>
    <w:rsid w:val="000C264F"/>
    <w:rsid w:val="000C2BF4"/>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243"/>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A01"/>
    <w:rsid w:val="000E308B"/>
    <w:rsid w:val="000E317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073DD"/>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1ED"/>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10F"/>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F09"/>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288"/>
    <w:rsid w:val="00181C60"/>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78F0"/>
    <w:rsid w:val="00187EDB"/>
    <w:rsid w:val="0019011F"/>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2A1"/>
    <w:rsid w:val="001A3FEC"/>
    <w:rsid w:val="001A43A4"/>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B7355"/>
    <w:rsid w:val="001C07C6"/>
    <w:rsid w:val="001C0849"/>
    <w:rsid w:val="001C1570"/>
    <w:rsid w:val="001C1C0C"/>
    <w:rsid w:val="001C301C"/>
    <w:rsid w:val="001C317A"/>
    <w:rsid w:val="001C3ACB"/>
    <w:rsid w:val="001C3D83"/>
    <w:rsid w:val="001C3F6C"/>
    <w:rsid w:val="001C57DE"/>
    <w:rsid w:val="001C6221"/>
    <w:rsid w:val="001C6688"/>
    <w:rsid w:val="001C76F7"/>
    <w:rsid w:val="001D0249"/>
    <w:rsid w:val="001D0BA2"/>
    <w:rsid w:val="001D129F"/>
    <w:rsid w:val="001D1601"/>
    <w:rsid w:val="001D179F"/>
    <w:rsid w:val="001D1D00"/>
    <w:rsid w:val="001D209D"/>
    <w:rsid w:val="001D2D62"/>
    <w:rsid w:val="001D499B"/>
    <w:rsid w:val="001D4FB3"/>
    <w:rsid w:val="001D5785"/>
    <w:rsid w:val="001D5EBF"/>
    <w:rsid w:val="001D5FF7"/>
    <w:rsid w:val="001D6531"/>
    <w:rsid w:val="001D6627"/>
    <w:rsid w:val="001D7228"/>
    <w:rsid w:val="001D74FA"/>
    <w:rsid w:val="001D78C5"/>
    <w:rsid w:val="001E0216"/>
    <w:rsid w:val="001E06D6"/>
    <w:rsid w:val="001E0BC2"/>
    <w:rsid w:val="001E0FA4"/>
    <w:rsid w:val="001E1B04"/>
    <w:rsid w:val="001E2794"/>
    <w:rsid w:val="001E2814"/>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CE"/>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0CE"/>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802"/>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242"/>
    <w:rsid w:val="002A5688"/>
    <w:rsid w:val="002A5D26"/>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4F"/>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D3A"/>
    <w:rsid w:val="00301193"/>
    <w:rsid w:val="0030129D"/>
    <w:rsid w:val="003012ED"/>
    <w:rsid w:val="00301EBE"/>
    <w:rsid w:val="003025F4"/>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920"/>
    <w:rsid w:val="00336F9A"/>
    <w:rsid w:val="0033737C"/>
    <w:rsid w:val="0033740E"/>
    <w:rsid w:val="00337C99"/>
    <w:rsid w:val="00340083"/>
    <w:rsid w:val="00340659"/>
    <w:rsid w:val="003414F9"/>
    <w:rsid w:val="00341747"/>
    <w:rsid w:val="00341A74"/>
    <w:rsid w:val="00341D7A"/>
    <w:rsid w:val="00341ED4"/>
    <w:rsid w:val="003427DF"/>
    <w:rsid w:val="003436A5"/>
    <w:rsid w:val="00343D55"/>
    <w:rsid w:val="00345909"/>
    <w:rsid w:val="00345A75"/>
    <w:rsid w:val="00345BE8"/>
    <w:rsid w:val="0034683C"/>
    <w:rsid w:val="003468B8"/>
    <w:rsid w:val="00346A23"/>
    <w:rsid w:val="00347398"/>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93C"/>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69BA"/>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3F3"/>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851"/>
    <w:rsid w:val="003A39AC"/>
    <w:rsid w:val="003A5049"/>
    <w:rsid w:val="003A5533"/>
    <w:rsid w:val="003A58C4"/>
    <w:rsid w:val="003A62A4"/>
    <w:rsid w:val="003A645E"/>
    <w:rsid w:val="003A6791"/>
    <w:rsid w:val="003A6BFB"/>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23"/>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04E"/>
    <w:rsid w:val="003D2146"/>
    <w:rsid w:val="003D256D"/>
    <w:rsid w:val="003D2FE2"/>
    <w:rsid w:val="003D33C7"/>
    <w:rsid w:val="003D3794"/>
    <w:rsid w:val="003D395E"/>
    <w:rsid w:val="003D3964"/>
    <w:rsid w:val="003D3EB8"/>
    <w:rsid w:val="003D49A5"/>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7B"/>
    <w:rsid w:val="00402BC3"/>
    <w:rsid w:val="00403109"/>
    <w:rsid w:val="0040323A"/>
    <w:rsid w:val="0040346A"/>
    <w:rsid w:val="00404B20"/>
    <w:rsid w:val="00405194"/>
    <w:rsid w:val="004055C1"/>
    <w:rsid w:val="00405996"/>
    <w:rsid w:val="00405F21"/>
    <w:rsid w:val="004061C1"/>
    <w:rsid w:val="004064BA"/>
    <w:rsid w:val="0040687D"/>
    <w:rsid w:val="004068F5"/>
    <w:rsid w:val="00406DC2"/>
    <w:rsid w:val="004072C8"/>
    <w:rsid w:val="0040761D"/>
    <w:rsid w:val="0041023E"/>
    <w:rsid w:val="004110AC"/>
    <w:rsid w:val="004116A0"/>
    <w:rsid w:val="00411D9D"/>
    <w:rsid w:val="00412178"/>
    <w:rsid w:val="004127B5"/>
    <w:rsid w:val="00412C15"/>
    <w:rsid w:val="00413390"/>
    <w:rsid w:val="00413595"/>
    <w:rsid w:val="004153E3"/>
    <w:rsid w:val="00416905"/>
    <w:rsid w:val="00416B16"/>
    <w:rsid w:val="00416B49"/>
    <w:rsid w:val="00416F1E"/>
    <w:rsid w:val="0041739A"/>
    <w:rsid w:val="004175B6"/>
    <w:rsid w:val="004177A1"/>
    <w:rsid w:val="00417E48"/>
    <w:rsid w:val="00417F33"/>
    <w:rsid w:val="004216C5"/>
    <w:rsid w:val="004218BD"/>
    <w:rsid w:val="00421A16"/>
    <w:rsid w:val="00421AEB"/>
    <w:rsid w:val="00422802"/>
    <w:rsid w:val="00422F57"/>
    <w:rsid w:val="004242BC"/>
    <w:rsid w:val="00424332"/>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BD"/>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3D87"/>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0B50"/>
    <w:rsid w:val="004A1734"/>
    <w:rsid w:val="004A1BBC"/>
    <w:rsid w:val="004A1C5D"/>
    <w:rsid w:val="004A3051"/>
    <w:rsid w:val="004A42C2"/>
    <w:rsid w:val="004A51CE"/>
    <w:rsid w:val="004A5748"/>
    <w:rsid w:val="004A620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2BB"/>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48E"/>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1DEB"/>
    <w:rsid w:val="004E27C5"/>
    <w:rsid w:val="004E2FC6"/>
    <w:rsid w:val="004E36FF"/>
    <w:rsid w:val="004E385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4CC0"/>
    <w:rsid w:val="0055623A"/>
    <w:rsid w:val="005563D9"/>
    <w:rsid w:val="00556704"/>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7F5"/>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2283"/>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362B"/>
    <w:rsid w:val="0066374C"/>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00CD"/>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0EE6"/>
    <w:rsid w:val="006B2369"/>
    <w:rsid w:val="006B2F02"/>
    <w:rsid w:val="006B30BA"/>
    <w:rsid w:val="006B3AE3"/>
    <w:rsid w:val="006B3B3D"/>
    <w:rsid w:val="006B3E56"/>
    <w:rsid w:val="006B3E66"/>
    <w:rsid w:val="006B4238"/>
    <w:rsid w:val="006B50F3"/>
    <w:rsid w:val="006B54CE"/>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D77ED"/>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0D0"/>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CAE"/>
    <w:rsid w:val="00782D3C"/>
    <w:rsid w:val="00782D60"/>
    <w:rsid w:val="00782FDC"/>
    <w:rsid w:val="00783772"/>
    <w:rsid w:val="0078387F"/>
    <w:rsid w:val="007839E7"/>
    <w:rsid w:val="00783AA5"/>
    <w:rsid w:val="00784CB7"/>
    <w:rsid w:val="007850EE"/>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242"/>
    <w:rsid w:val="00794790"/>
    <w:rsid w:val="0079574B"/>
    <w:rsid w:val="00795CAB"/>
    <w:rsid w:val="00796008"/>
    <w:rsid w:val="00796076"/>
    <w:rsid w:val="00796161"/>
    <w:rsid w:val="007961A6"/>
    <w:rsid w:val="007965E0"/>
    <w:rsid w:val="007966BA"/>
    <w:rsid w:val="007968A3"/>
    <w:rsid w:val="007968F0"/>
    <w:rsid w:val="00796D4A"/>
    <w:rsid w:val="00797722"/>
    <w:rsid w:val="007A082C"/>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7DB"/>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5"/>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13D"/>
    <w:rsid w:val="007E6636"/>
    <w:rsid w:val="007E6804"/>
    <w:rsid w:val="007E6E01"/>
    <w:rsid w:val="007E7A22"/>
    <w:rsid w:val="007F12DE"/>
    <w:rsid w:val="007F1314"/>
    <w:rsid w:val="007F1C07"/>
    <w:rsid w:val="007F281F"/>
    <w:rsid w:val="007F3DC5"/>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29F"/>
    <w:rsid w:val="00813485"/>
    <w:rsid w:val="00813760"/>
    <w:rsid w:val="00813CE0"/>
    <w:rsid w:val="00814DBD"/>
    <w:rsid w:val="0081568C"/>
    <w:rsid w:val="00816381"/>
    <w:rsid w:val="008164BA"/>
    <w:rsid w:val="00816505"/>
    <w:rsid w:val="00816B3C"/>
    <w:rsid w:val="0081738C"/>
    <w:rsid w:val="0081794D"/>
    <w:rsid w:val="00820257"/>
    <w:rsid w:val="00820BA4"/>
    <w:rsid w:val="0082102B"/>
    <w:rsid w:val="008218B4"/>
    <w:rsid w:val="00821921"/>
    <w:rsid w:val="008223F5"/>
    <w:rsid w:val="00822942"/>
    <w:rsid w:val="008229D3"/>
    <w:rsid w:val="00822E50"/>
    <w:rsid w:val="00823044"/>
    <w:rsid w:val="0082440E"/>
    <w:rsid w:val="00824F4C"/>
    <w:rsid w:val="00824F68"/>
    <w:rsid w:val="0082522B"/>
    <w:rsid w:val="008258A1"/>
    <w:rsid w:val="00825AAE"/>
    <w:rsid w:val="00826193"/>
    <w:rsid w:val="008264EB"/>
    <w:rsid w:val="008269CF"/>
    <w:rsid w:val="00830036"/>
    <w:rsid w:val="00830445"/>
    <w:rsid w:val="00830593"/>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0E02"/>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179"/>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0ED3"/>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D57"/>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1D52"/>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3AF"/>
    <w:rsid w:val="008F7908"/>
    <w:rsid w:val="009029BE"/>
    <w:rsid w:val="00902D0C"/>
    <w:rsid w:val="00903382"/>
    <w:rsid w:val="00903898"/>
    <w:rsid w:val="00903A1A"/>
    <w:rsid w:val="00903D4D"/>
    <w:rsid w:val="00903ECF"/>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2F84"/>
    <w:rsid w:val="009134AF"/>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268"/>
    <w:rsid w:val="00924434"/>
    <w:rsid w:val="0092568A"/>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516"/>
    <w:rsid w:val="00940C2A"/>
    <w:rsid w:val="009414B2"/>
    <w:rsid w:val="00941590"/>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CCA"/>
    <w:rsid w:val="0095106A"/>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460"/>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4D20"/>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7225"/>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264"/>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9A2"/>
    <w:rsid w:val="00A12A5E"/>
    <w:rsid w:val="00A12C95"/>
    <w:rsid w:val="00A134CC"/>
    <w:rsid w:val="00A13A15"/>
    <w:rsid w:val="00A14672"/>
    <w:rsid w:val="00A14685"/>
    <w:rsid w:val="00A14CF1"/>
    <w:rsid w:val="00A14ED9"/>
    <w:rsid w:val="00A150A9"/>
    <w:rsid w:val="00A150D1"/>
    <w:rsid w:val="00A15439"/>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155"/>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9F7"/>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2201"/>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8AC"/>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2C1"/>
    <w:rsid w:val="00AF2710"/>
    <w:rsid w:val="00AF2CF3"/>
    <w:rsid w:val="00AF2ED5"/>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1E1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330"/>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0BD1"/>
    <w:rsid w:val="00B31DFD"/>
    <w:rsid w:val="00B32124"/>
    <w:rsid w:val="00B32C46"/>
    <w:rsid w:val="00B32D39"/>
    <w:rsid w:val="00B333DF"/>
    <w:rsid w:val="00B33451"/>
    <w:rsid w:val="00B34147"/>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8B0"/>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16C"/>
    <w:rsid w:val="00B975FA"/>
    <w:rsid w:val="00B9778A"/>
    <w:rsid w:val="00B9796D"/>
    <w:rsid w:val="00B97CEA"/>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40F"/>
    <w:rsid w:val="00BD6BF7"/>
    <w:rsid w:val="00BD6D14"/>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3AAF"/>
    <w:rsid w:val="00C0413D"/>
    <w:rsid w:val="00C04176"/>
    <w:rsid w:val="00C061D3"/>
    <w:rsid w:val="00C061DC"/>
    <w:rsid w:val="00C06409"/>
    <w:rsid w:val="00C06B8C"/>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3EC8"/>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EAB"/>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FC"/>
    <w:rsid w:val="00C77B18"/>
    <w:rsid w:val="00C803F8"/>
    <w:rsid w:val="00C8055A"/>
    <w:rsid w:val="00C806B2"/>
    <w:rsid w:val="00C807D9"/>
    <w:rsid w:val="00C80B25"/>
    <w:rsid w:val="00C81187"/>
    <w:rsid w:val="00C81316"/>
    <w:rsid w:val="00C813A9"/>
    <w:rsid w:val="00C816CA"/>
    <w:rsid w:val="00C819E8"/>
    <w:rsid w:val="00C819F3"/>
    <w:rsid w:val="00C81FE2"/>
    <w:rsid w:val="00C82BD2"/>
    <w:rsid w:val="00C83042"/>
    <w:rsid w:val="00C83D8F"/>
    <w:rsid w:val="00C84141"/>
    <w:rsid w:val="00C842FC"/>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5E5"/>
    <w:rsid w:val="00CF0D0D"/>
    <w:rsid w:val="00CF15EC"/>
    <w:rsid w:val="00CF1653"/>
    <w:rsid w:val="00CF1742"/>
    <w:rsid w:val="00CF2304"/>
    <w:rsid w:val="00CF2692"/>
    <w:rsid w:val="00CF2EFB"/>
    <w:rsid w:val="00CF34D0"/>
    <w:rsid w:val="00CF34DE"/>
    <w:rsid w:val="00CF36C9"/>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BEA"/>
    <w:rsid w:val="00D60E8B"/>
    <w:rsid w:val="00D612BC"/>
    <w:rsid w:val="00D61D87"/>
    <w:rsid w:val="00D6264D"/>
    <w:rsid w:val="00D62855"/>
    <w:rsid w:val="00D62A25"/>
    <w:rsid w:val="00D62C0F"/>
    <w:rsid w:val="00D63151"/>
    <w:rsid w:val="00D63B1F"/>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0DBE"/>
    <w:rsid w:val="00D91277"/>
    <w:rsid w:val="00D91C7E"/>
    <w:rsid w:val="00D927EB"/>
    <w:rsid w:val="00D93D8E"/>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5ECA"/>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4A55"/>
    <w:rsid w:val="00DE5B89"/>
    <w:rsid w:val="00DE65EA"/>
    <w:rsid w:val="00DE7706"/>
    <w:rsid w:val="00DE7753"/>
    <w:rsid w:val="00DE7BA2"/>
    <w:rsid w:val="00DE7F8F"/>
    <w:rsid w:val="00DF09E7"/>
    <w:rsid w:val="00DF0BD2"/>
    <w:rsid w:val="00DF11C4"/>
    <w:rsid w:val="00DF1625"/>
    <w:rsid w:val="00DF19A1"/>
    <w:rsid w:val="00DF2018"/>
    <w:rsid w:val="00DF2066"/>
    <w:rsid w:val="00DF2686"/>
    <w:rsid w:val="00DF2F68"/>
    <w:rsid w:val="00DF2FB8"/>
    <w:rsid w:val="00DF3688"/>
    <w:rsid w:val="00DF44E3"/>
    <w:rsid w:val="00DF4D4B"/>
    <w:rsid w:val="00DF5182"/>
    <w:rsid w:val="00DF6262"/>
    <w:rsid w:val="00DF6C95"/>
    <w:rsid w:val="00DF749E"/>
    <w:rsid w:val="00E00AD1"/>
    <w:rsid w:val="00E00DFE"/>
    <w:rsid w:val="00E01485"/>
    <w:rsid w:val="00E01503"/>
    <w:rsid w:val="00E020C1"/>
    <w:rsid w:val="00E02449"/>
    <w:rsid w:val="00E02AD2"/>
    <w:rsid w:val="00E02F60"/>
    <w:rsid w:val="00E040F0"/>
    <w:rsid w:val="00E044F1"/>
    <w:rsid w:val="00E04589"/>
    <w:rsid w:val="00E045AE"/>
    <w:rsid w:val="00E046C2"/>
    <w:rsid w:val="00E04B06"/>
    <w:rsid w:val="00E04FA9"/>
    <w:rsid w:val="00E05F32"/>
    <w:rsid w:val="00E05FDF"/>
    <w:rsid w:val="00E06E9D"/>
    <w:rsid w:val="00E070E6"/>
    <w:rsid w:val="00E10031"/>
    <w:rsid w:val="00E10991"/>
    <w:rsid w:val="00E10BB7"/>
    <w:rsid w:val="00E123CE"/>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569"/>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080"/>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ACA"/>
    <w:rsid w:val="00E45C7F"/>
    <w:rsid w:val="00E45CFB"/>
    <w:rsid w:val="00E46422"/>
    <w:rsid w:val="00E46DBA"/>
    <w:rsid w:val="00E506C9"/>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22F"/>
    <w:rsid w:val="00E62344"/>
    <w:rsid w:val="00E6288F"/>
    <w:rsid w:val="00E63619"/>
    <w:rsid w:val="00E6367A"/>
    <w:rsid w:val="00E63C8D"/>
    <w:rsid w:val="00E64321"/>
    <w:rsid w:val="00E64337"/>
    <w:rsid w:val="00E6482B"/>
    <w:rsid w:val="00E6482F"/>
    <w:rsid w:val="00E648D1"/>
    <w:rsid w:val="00E64D24"/>
    <w:rsid w:val="00E65E42"/>
    <w:rsid w:val="00E65F37"/>
    <w:rsid w:val="00E6683E"/>
    <w:rsid w:val="00E66866"/>
    <w:rsid w:val="00E672AF"/>
    <w:rsid w:val="00E674AE"/>
    <w:rsid w:val="00E67BA7"/>
    <w:rsid w:val="00E67FD5"/>
    <w:rsid w:val="00E70A0B"/>
    <w:rsid w:val="00E70A4A"/>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70C"/>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0F2"/>
    <w:rsid w:val="00EA31E0"/>
    <w:rsid w:val="00EA3E33"/>
    <w:rsid w:val="00EA3FD0"/>
    <w:rsid w:val="00EA40DF"/>
    <w:rsid w:val="00EA4E0F"/>
    <w:rsid w:val="00EA58C8"/>
    <w:rsid w:val="00EA5C7F"/>
    <w:rsid w:val="00EA625E"/>
    <w:rsid w:val="00EA68C3"/>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C7C"/>
    <w:rsid w:val="00ED437B"/>
    <w:rsid w:val="00ED4719"/>
    <w:rsid w:val="00ED4C1D"/>
    <w:rsid w:val="00ED5972"/>
    <w:rsid w:val="00ED5C1C"/>
    <w:rsid w:val="00ED615F"/>
    <w:rsid w:val="00ED6836"/>
    <w:rsid w:val="00ED6A38"/>
    <w:rsid w:val="00EE09A4"/>
    <w:rsid w:val="00EE0C4A"/>
    <w:rsid w:val="00EE0CB1"/>
    <w:rsid w:val="00EE0E70"/>
    <w:rsid w:val="00EE0EB3"/>
    <w:rsid w:val="00EE0ED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62B"/>
    <w:rsid w:val="00EF11FF"/>
    <w:rsid w:val="00EF24C7"/>
    <w:rsid w:val="00EF25F5"/>
    <w:rsid w:val="00EF273B"/>
    <w:rsid w:val="00EF2954"/>
    <w:rsid w:val="00EF2B43"/>
    <w:rsid w:val="00EF352E"/>
    <w:rsid w:val="00EF3639"/>
    <w:rsid w:val="00EF3662"/>
    <w:rsid w:val="00EF3867"/>
    <w:rsid w:val="00EF3E3E"/>
    <w:rsid w:val="00EF491F"/>
    <w:rsid w:val="00EF548A"/>
    <w:rsid w:val="00EF5EF7"/>
    <w:rsid w:val="00EF6526"/>
    <w:rsid w:val="00EF6CF5"/>
    <w:rsid w:val="00EF6EB4"/>
    <w:rsid w:val="00EF7868"/>
    <w:rsid w:val="00F00565"/>
    <w:rsid w:val="00F005EE"/>
    <w:rsid w:val="00F00C96"/>
    <w:rsid w:val="00F00F71"/>
    <w:rsid w:val="00F01A2F"/>
    <w:rsid w:val="00F01D1E"/>
    <w:rsid w:val="00F02639"/>
    <w:rsid w:val="00F02F00"/>
    <w:rsid w:val="00F04430"/>
    <w:rsid w:val="00F04AA1"/>
    <w:rsid w:val="00F04FC3"/>
    <w:rsid w:val="00F06F30"/>
    <w:rsid w:val="00F0759D"/>
    <w:rsid w:val="00F102AB"/>
    <w:rsid w:val="00F11794"/>
    <w:rsid w:val="00F11AC7"/>
    <w:rsid w:val="00F11D9C"/>
    <w:rsid w:val="00F11E5A"/>
    <w:rsid w:val="00F1215B"/>
    <w:rsid w:val="00F1221A"/>
    <w:rsid w:val="00F125C4"/>
    <w:rsid w:val="00F12D9A"/>
    <w:rsid w:val="00F130E4"/>
    <w:rsid w:val="00F132A4"/>
    <w:rsid w:val="00F1389B"/>
    <w:rsid w:val="00F13B6F"/>
    <w:rsid w:val="00F13FFF"/>
    <w:rsid w:val="00F141E2"/>
    <w:rsid w:val="00F154A2"/>
    <w:rsid w:val="00F15CED"/>
    <w:rsid w:val="00F15F3F"/>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52C"/>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C80"/>
    <w:rsid w:val="00F7541A"/>
    <w:rsid w:val="00F7609B"/>
    <w:rsid w:val="00F763EC"/>
    <w:rsid w:val="00F7682C"/>
    <w:rsid w:val="00F775CA"/>
    <w:rsid w:val="00F77F4C"/>
    <w:rsid w:val="00F80698"/>
    <w:rsid w:val="00F80761"/>
    <w:rsid w:val="00F8243D"/>
    <w:rsid w:val="00F825AC"/>
    <w:rsid w:val="00F82623"/>
    <w:rsid w:val="00F83409"/>
    <w:rsid w:val="00F839B3"/>
    <w:rsid w:val="00F83B76"/>
    <w:rsid w:val="00F83E0A"/>
    <w:rsid w:val="00F8462A"/>
    <w:rsid w:val="00F855BB"/>
    <w:rsid w:val="00F85AE4"/>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C016A"/>
    <w:rsid w:val="00FC01E4"/>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FAB"/>
    <w:rsid w:val="00FE2AA4"/>
    <w:rsid w:val="00FE2DB6"/>
    <w:rsid w:val="00FE2FBF"/>
    <w:rsid w:val="00FE341A"/>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3EC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paragraph" w:customStyle="1" w:styleId="msonormal0">
    <w:name w:val="msonormal"/>
    <w:basedOn w:val="Normal"/>
    <w:rsid w:val="0081794D"/>
    <w:pPr>
      <w:spacing w:before="100" w:beforeAutospacing="1" w:after="100" w:afterAutospacing="1"/>
    </w:pPr>
    <w:rPr>
      <w:lang w:val="en-US" w:eastAsia="en-US" w:bidi="ar-SA"/>
    </w:rPr>
  </w:style>
  <w:style w:type="paragraph" w:customStyle="1" w:styleId="font0">
    <w:name w:val="font0"/>
    <w:basedOn w:val="Normal"/>
    <w:rsid w:val="0081794D"/>
    <w:pPr>
      <w:spacing w:before="100" w:beforeAutospacing="1" w:after="100" w:afterAutospacing="1"/>
    </w:pPr>
    <w:rPr>
      <w:rFonts w:ascii="Arial" w:hAnsi="Arial" w:cs="Arial"/>
      <w:color w:val="000000"/>
      <w:sz w:val="20"/>
      <w:szCs w:val="20"/>
      <w:lang w:val="en-US" w:eastAsia="en-US" w:bidi="ar-SA"/>
    </w:rPr>
  </w:style>
  <w:style w:type="character" w:customStyle="1" w:styleId="ezkurwreuab5ozgtqnkl">
    <w:name w:val="ezkurwreuab5ozgtqnkl"/>
    <w:basedOn w:val="DefaultParagraphFont"/>
    <w:rsid w:val="006D77ED"/>
  </w:style>
  <w:style w:type="paragraph" w:styleId="NoSpacing">
    <w:name w:val="No Spacing"/>
    <w:uiPriority w:val="1"/>
    <w:qFormat/>
    <w:rsid w:val="00483D87"/>
    <w:rPr>
      <w:rFonts w:asciiTheme="minorHAnsi" w:eastAsiaTheme="minorHAnsi" w:hAnsiTheme="minorHAnsi" w:cstheme="minorBidi"/>
      <w:sz w:val="22"/>
      <w:szCs w:val="22"/>
      <w:lang w:val="en-US" w:eastAsia="en-US" w:bidi="ar-SA"/>
    </w:rPr>
  </w:style>
  <w:style w:type="character" w:customStyle="1" w:styleId="ypks7kbdpwfgdykd3qb9">
    <w:name w:val="ypks7kbdpwfgdykd3qb9"/>
    <w:basedOn w:val="DefaultParagraphFont"/>
    <w:rsid w:val="00483D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881383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01865341">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47204391">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4389</TotalTime>
  <Pages>108</Pages>
  <Words>25436</Words>
  <Characters>144988</Characters>
  <Application>Microsoft Office Word</Application>
  <DocSecurity>0</DocSecurity>
  <Lines>1208</Lines>
  <Paragraphs>340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170084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1987</cp:revision>
  <cp:lastPrinted>2018-02-16T07:12:00Z</cp:lastPrinted>
  <dcterms:created xsi:type="dcterms:W3CDTF">2019-10-28T07:04:00Z</dcterms:created>
  <dcterms:modified xsi:type="dcterms:W3CDTF">2026-06-04T04:53:00Z</dcterms:modified>
</cp:coreProperties>
</file>